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83AE3" w14:textId="553C7A85" w:rsidR="00FB0F23" w:rsidRPr="00FB0F23" w:rsidRDefault="00FB0F23" w:rsidP="00FB0F23">
      <w:pPr>
        <w:tabs>
          <w:tab w:val="left" w:pos="1418"/>
        </w:tabs>
        <w:rPr>
          <w:rFonts w:ascii="Arial" w:eastAsia="MS Mincho" w:hAnsi="Arial" w:cs="Times New Roman"/>
          <w:b/>
          <w:bCs/>
          <w:kern w:val="0"/>
          <w:lang w:val="en-GB"/>
        </w:rPr>
      </w:pPr>
      <w:bookmarkStart w:id="0" w:name="_Hlk145670493"/>
      <w:r w:rsidRPr="00FB0F23">
        <w:rPr>
          <w:rFonts w:ascii="Arial" w:eastAsia="MS Mincho" w:hAnsi="Arial" w:cs="Times New Roman"/>
          <w:b/>
          <w:bCs/>
          <w:kern w:val="0"/>
          <w:lang w:val="en-GB"/>
        </w:rPr>
        <w:t xml:space="preserve">3GPP TSG RAN WG1 #121             </w:t>
      </w:r>
      <w:r w:rsidRPr="00FB0F23">
        <w:rPr>
          <w:rFonts w:ascii="Arial" w:eastAsia="MS Mincho" w:hAnsi="Arial" w:cs="Times New Roman"/>
          <w:b/>
          <w:bCs/>
          <w:kern w:val="0"/>
          <w:lang w:val="en-GB"/>
        </w:rPr>
        <w:tab/>
        <w:t xml:space="preserve">                                          </w:t>
      </w:r>
      <w:bookmarkEnd w:id="0"/>
      <w:r w:rsidR="00153CCF">
        <w:rPr>
          <w:rFonts w:ascii="Arial" w:eastAsia="MS Mincho" w:hAnsi="Arial" w:cs="Times New Roman"/>
          <w:b/>
          <w:bCs/>
          <w:kern w:val="0"/>
          <w:lang w:val="en-GB"/>
        </w:rPr>
        <w:t xml:space="preserve"> </w:t>
      </w:r>
      <w:r w:rsidR="00153CCF" w:rsidRPr="00153CCF">
        <w:rPr>
          <w:rFonts w:ascii="Arial" w:eastAsia="MS Mincho" w:hAnsi="Arial" w:cs="Times New Roman"/>
          <w:b/>
          <w:bCs/>
          <w:kern w:val="0"/>
          <w:lang w:val="en-GB"/>
        </w:rPr>
        <w:t>R1-2504781</w:t>
      </w:r>
    </w:p>
    <w:p w14:paraId="01D7DBA1" w14:textId="77777777" w:rsidR="00FB0F23" w:rsidRPr="00FB0F23" w:rsidRDefault="00FB0F23" w:rsidP="00FB0F23">
      <w:pPr>
        <w:tabs>
          <w:tab w:val="left" w:pos="1418"/>
        </w:tabs>
        <w:rPr>
          <w:rFonts w:ascii="Arial" w:eastAsia="MS Mincho" w:hAnsi="Arial" w:cs="Times New Roman"/>
          <w:b/>
          <w:bCs/>
          <w:kern w:val="0"/>
        </w:rPr>
      </w:pPr>
      <w:r w:rsidRPr="00FB0F23">
        <w:rPr>
          <w:rFonts w:ascii="Arial" w:eastAsia="MS Mincho" w:hAnsi="Arial" w:cs="Times New Roman"/>
          <w:b/>
          <w:bCs/>
          <w:kern w:val="0"/>
        </w:rPr>
        <w:t>St Julian's, Malta, 19 - 23 May, 2025</w:t>
      </w:r>
    </w:p>
    <w:p w14:paraId="383150EE" w14:textId="77777777" w:rsidR="009C6180" w:rsidRPr="00FB0F23" w:rsidRDefault="009C6180">
      <w:pPr>
        <w:tabs>
          <w:tab w:val="left" w:pos="1418"/>
        </w:tabs>
        <w:rPr>
          <w:rFonts w:ascii="Arial" w:hAnsi="Arial"/>
          <w:b/>
          <w:sz w:val="20"/>
          <w:szCs w:val="20"/>
        </w:rPr>
      </w:pPr>
    </w:p>
    <w:p w14:paraId="048B22B4" w14:textId="5D1F2EB3" w:rsidR="00B6665F" w:rsidRDefault="009909F9">
      <w:pPr>
        <w:tabs>
          <w:tab w:val="left" w:pos="1418"/>
        </w:tabs>
        <w:rPr>
          <w:rFonts w:ascii="Arial" w:hAnsi="Arial"/>
          <w:b/>
          <w:szCs w:val="20"/>
        </w:rPr>
      </w:pPr>
      <w:r>
        <w:rPr>
          <w:rFonts w:ascii="Arial" w:hAnsi="Arial"/>
          <w:b/>
          <w:sz w:val="20"/>
          <w:szCs w:val="20"/>
        </w:rPr>
        <w:t xml:space="preserve">Title </w:t>
      </w:r>
      <w:r>
        <w:rPr>
          <w:rFonts w:ascii="Arial" w:hAnsi="Arial"/>
          <w:b/>
          <w:sz w:val="20"/>
          <w:szCs w:val="20"/>
        </w:rPr>
        <w:tab/>
        <w:t xml:space="preserve">:  </w:t>
      </w:r>
      <w:r w:rsidR="00153CCF" w:rsidRPr="00153CCF">
        <w:rPr>
          <w:rFonts w:ascii="Arial" w:hAnsi="Arial"/>
          <w:b/>
          <w:sz w:val="20"/>
          <w:szCs w:val="20"/>
        </w:rPr>
        <w:t>Summary on the PDSCH mapping type B starting symbol determination in TS 38.214</w:t>
      </w:r>
    </w:p>
    <w:p w14:paraId="68BF04B1" w14:textId="1EF3F0F1" w:rsidR="00B6665F" w:rsidRDefault="009909F9">
      <w:pPr>
        <w:tabs>
          <w:tab w:val="left" w:pos="1418"/>
        </w:tabs>
        <w:rPr>
          <w:rFonts w:ascii="Arial" w:hAnsi="Arial"/>
          <w:b/>
          <w:szCs w:val="20"/>
        </w:rPr>
      </w:pPr>
      <w:r>
        <w:rPr>
          <w:rFonts w:ascii="Arial" w:hAnsi="Arial"/>
          <w:b/>
          <w:sz w:val="20"/>
          <w:szCs w:val="20"/>
        </w:rPr>
        <w:t xml:space="preserve">Source </w:t>
      </w:r>
      <w:r>
        <w:rPr>
          <w:rFonts w:ascii="Arial" w:hAnsi="Arial"/>
          <w:b/>
          <w:sz w:val="20"/>
          <w:szCs w:val="20"/>
        </w:rPr>
        <w:tab/>
        <w:t xml:space="preserve">:  </w:t>
      </w:r>
      <w:r>
        <w:rPr>
          <w:rFonts w:ascii="Arial" w:hAnsi="Arial" w:hint="eastAsia"/>
          <w:b/>
          <w:sz w:val="20"/>
          <w:szCs w:val="20"/>
        </w:rPr>
        <w:t>Moderator (</w:t>
      </w:r>
      <w:r w:rsidR="007068FB">
        <w:rPr>
          <w:rFonts w:ascii="Arial" w:hAnsi="Arial"/>
          <w:b/>
          <w:sz w:val="20"/>
          <w:szCs w:val="20"/>
        </w:rPr>
        <w:t>NEC</w:t>
      </w:r>
      <w:r>
        <w:rPr>
          <w:rFonts w:ascii="Arial" w:hAnsi="Arial" w:hint="eastAsia"/>
          <w:b/>
          <w:sz w:val="20"/>
          <w:szCs w:val="20"/>
        </w:rPr>
        <w:t>)</w:t>
      </w:r>
    </w:p>
    <w:p w14:paraId="0323E813" w14:textId="21C3AE7E" w:rsidR="00B6665F" w:rsidRDefault="009909F9">
      <w:pPr>
        <w:tabs>
          <w:tab w:val="left" w:pos="1418"/>
        </w:tabs>
        <w:rPr>
          <w:rFonts w:ascii="Arial" w:hAnsi="Arial"/>
          <w:b/>
          <w:szCs w:val="20"/>
        </w:rPr>
      </w:pPr>
      <w:r>
        <w:rPr>
          <w:rFonts w:ascii="Arial" w:hAnsi="Arial"/>
          <w:b/>
          <w:sz w:val="20"/>
          <w:szCs w:val="20"/>
        </w:rPr>
        <w:t>Agenda item</w:t>
      </w:r>
      <w:r>
        <w:rPr>
          <w:rFonts w:ascii="Arial" w:hAnsi="Arial"/>
          <w:b/>
          <w:sz w:val="20"/>
          <w:szCs w:val="20"/>
        </w:rPr>
        <w:tab/>
        <w:t xml:space="preserve">:  </w:t>
      </w:r>
      <w:r w:rsidR="00A1198B">
        <w:rPr>
          <w:rFonts w:ascii="Arial" w:hAnsi="Arial"/>
          <w:b/>
          <w:sz w:val="20"/>
          <w:szCs w:val="20"/>
        </w:rPr>
        <w:t>7</w:t>
      </w:r>
    </w:p>
    <w:p w14:paraId="138AD85A" w14:textId="0B4CFFB9" w:rsidR="00B6665F" w:rsidRDefault="009909F9">
      <w:pPr>
        <w:tabs>
          <w:tab w:val="left" w:pos="1418"/>
        </w:tabs>
        <w:ind w:left="1990" w:hanging="1990"/>
        <w:rPr>
          <w:rFonts w:ascii="Arial" w:hAnsi="Arial"/>
          <w:b/>
          <w:szCs w:val="20"/>
        </w:rPr>
      </w:pPr>
      <w:r>
        <w:rPr>
          <w:rFonts w:ascii="Arial" w:hAnsi="Arial"/>
          <w:b/>
          <w:sz w:val="20"/>
          <w:szCs w:val="20"/>
        </w:rPr>
        <w:t>Document for</w:t>
      </w:r>
      <w:r>
        <w:rPr>
          <w:rFonts w:ascii="Arial" w:hAnsi="Arial"/>
          <w:b/>
          <w:sz w:val="20"/>
          <w:szCs w:val="20"/>
        </w:rPr>
        <w:tab/>
        <w:t xml:space="preserve">:  </w:t>
      </w:r>
      <w:r>
        <w:rPr>
          <w:rFonts w:ascii="Arial" w:hAnsi="Arial" w:hint="eastAsia"/>
          <w:b/>
          <w:sz w:val="20"/>
          <w:szCs w:val="20"/>
        </w:rPr>
        <w:t>Decision</w:t>
      </w:r>
    </w:p>
    <w:p w14:paraId="509AB80F" w14:textId="77777777" w:rsidR="00B6665F" w:rsidRDefault="00B6665F">
      <w:pPr>
        <w:pBdr>
          <w:bottom w:val="single" w:sz="4" w:space="1" w:color="auto"/>
        </w:pBdr>
        <w:ind w:right="300"/>
        <w:jc w:val="right"/>
      </w:pPr>
    </w:p>
    <w:p w14:paraId="5A93ED3E" w14:textId="6B7DF9AB" w:rsidR="00B6665F" w:rsidRPr="00A0263D" w:rsidRDefault="00A0263D" w:rsidP="00A0263D">
      <w:pPr>
        <w:keepNext/>
        <w:numPr>
          <w:ilvl w:val="0"/>
          <w:numId w:val="65"/>
        </w:numPr>
        <w:spacing w:before="240" w:after="60"/>
        <w:outlineLvl w:val="0"/>
        <w:rPr>
          <w:rFonts w:ascii="Times New Roman" w:eastAsia="宋体" w:hAnsi="Times New Roman" w:cs="Times New Roman"/>
          <w:b/>
          <w:kern w:val="32"/>
          <w:sz w:val="28"/>
          <w:szCs w:val="28"/>
        </w:rPr>
      </w:pPr>
      <w:r w:rsidRPr="00A0263D">
        <w:rPr>
          <w:rFonts w:ascii="Times New Roman" w:eastAsia="宋体" w:hAnsi="Times New Roman" w:cs="Times New Roman"/>
          <w:b/>
          <w:kern w:val="32"/>
          <w:sz w:val="28"/>
          <w:szCs w:val="28"/>
        </w:rPr>
        <w:t>Introduction</w:t>
      </w:r>
    </w:p>
    <w:p w14:paraId="318C1867" w14:textId="15F484CE" w:rsidR="003305D6" w:rsidRPr="00472CED" w:rsidRDefault="00BD4762">
      <w:pPr>
        <w:spacing w:beforeLines="50" w:before="120" w:afterLines="50" w:after="120"/>
        <w:rPr>
          <w:rFonts w:ascii="Times New Roman" w:eastAsia="MS Mincho" w:hAnsi="Times New Roman" w:cs="Times New Roman"/>
          <w:kern w:val="0"/>
          <w:lang w:val="en-GB"/>
        </w:rPr>
      </w:pPr>
      <w:r w:rsidRPr="00472CED">
        <w:rPr>
          <w:rFonts w:ascii="Times New Roman" w:eastAsia="MS Mincho" w:hAnsi="Times New Roman" w:cs="Times New Roman"/>
          <w:kern w:val="0"/>
          <w:lang w:val="en-GB"/>
        </w:rPr>
        <w:t>In RAN1#1</w:t>
      </w:r>
      <w:r w:rsidR="002F25A4">
        <w:rPr>
          <w:rFonts w:ascii="Times New Roman" w:eastAsia="MS Mincho" w:hAnsi="Times New Roman" w:cs="Times New Roman"/>
          <w:kern w:val="0"/>
          <w:lang w:val="en-GB"/>
        </w:rPr>
        <w:t>21</w:t>
      </w:r>
      <w:r w:rsidRPr="00472CED">
        <w:rPr>
          <w:rFonts w:ascii="Times New Roman" w:eastAsia="MS Mincho" w:hAnsi="Times New Roman" w:cs="Times New Roman"/>
          <w:kern w:val="0"/>
          <w:lang w:val="en-GB"/>
        </w:rPr>
        <w:t>, the following draft CR in</w:t>
      </w:r>
      <w:r w:rsidR="00286552" w:rsidRPr="00286552">
        <w:rPr>
          <w:rFonts w:ascii="Times New Roman" w:eastAsia="MS Mincho" w:hAnsi="Times New Roman" w:cs="Times New Roman"/>
          <w:kern w:val="0"/>
          <w:lang w:val="en-GB"/>
        </w:rPr>
        <w:t xml:space="preserve"> </w:t>
      </w:r>
      <w:r w:rsidR="001C4DB4" w:rsidRPr="001C4DB4">
        <w:rPr>
          <w:rFonts w:ascii="Times New Roman" w:eastAsia="MS Mincho" w:hAnsi="Times New Roman" w:cs="Times New Roman"/>
          <w:kern w:val="0"/>
          <w:lang w:val="en-GB"/>
        </w:rPr>
        <w:t>R1-2504182</w:t>
      </w:r>
      <w:r w:rsidR="0019428A" w:rsidRPr="00472CED">
        <w:rPr>
          <w:rFonts w:ascii="Times New Roman" w:eastAsia="MS Mincho" w:hAnsi="Times New Roman" w:cs="Times New Roman"/>
          <w:kern w:val="0"/>
          <w:lang w:val="en-GB"/>
        </w:rPr>
        <w:t xml:space="preserve"> is submitted </w:t>
      </w:r>
      <w:r w:rsidR="003124FA" w:rsidRPr="003124FA">
        <w:rPr>
          <w:rFonts w:ascii="Times New Roman" w:eastAsia="MS Mincho" w:hAnsi="Times New Roman" w:cs="Times New Roman"/>
          <w:kern w:val="0"/>
          <w:lang w:val="en-GB"/>
        </w:rPr>
        <w:t xml:space="preserve">on </w:t>
      </w:r>
      <w:r w:rsidR="00662BB3" w:rsidRPr="00662BB3">
        <w:rPr>
          <w:rFonts w:ascii="Times New Roman" w:eastAsia="MS Mincho" w:hAnsi="Times New Roman" w:cs="Times New Roman"/>
          <w:kern w:val="0"/>
          <w:lang w:val="en-GB"/>
        </w:rPr>
        <w:t>the PDSCH mapping type B starting symbol determination</w:t>
      </w:r>
      <w:r w:rsidR="0019428A" w:rsidRPr="00472CED">
        <w:rPr>
          <w:rFonts w:ascii="Times New Roman" w:eastAsia="MS Mincho" w:hAnsi="Times New Roman" w:cs="Times New Roman"/>
          <w:kern w:val="0"/>
          <w:lang w:val="en-GB"/>
        </w:rPr>
        <w:t>.</w:t>
      </w:r>
    </w:p>
    <w:p w14:paraId="7D78AF10" w14:textId="77777777" w:rsidR="008774FD" w:rsidRPr="00472CED" w:rsidRDefault="008774FD">
      <w:pPr>
        <w:spacing w:beforeLines="50" w:before="120" w:afterLines="50" w:after="120"/>
        <w:rPr>
          <w:rFonts w:ascii="Times New Roman" w:eastAsia="MS Mincho" w:hAnsi="Times New Roman" w:cs="Times New Roman"/>
          <w:kern w:val="0"/>
          <w:lang w:val="en-GB"/>
        </w:rPr>
      </w:pPr>
    </w:p>
    <w:p w14:paraId="3CA7EDDD" w14:textId="35524122" w:rsidR="00AF7613" w:rsidRPr="00472CED" w:rsidRDefault="00662BB3">
      <w:pPr>
        <w:spacing w:beforeLines="50" w:before="120" w:afterLines="50" w:after="120"/>
        <w:rPr>
          <w:rFonts w:ascii="Times New Roman" w:eastAsia="MS Mincho" w:hAnsi="Times New Roman" w:cs="Times New Roman"/>
          <w:kern w:val="0"/>
          <w:lang w:val="en-GB"/>
        </w:rPr>
      </w:pPr>
      <w:r w:rsidRPr="001C4DB4">
        <w:rPr>
          <w:rFonts w:ascii="Times New Roman" w:eastAsia="MS Mincho" w:hAnsi="Times New Roman" w:cs="Times New Roman"/>
          <w:kern w:val="0"/>
          <w:lang w:val="en-GB"/>
        </w:rPr>
        <w:t>R1-2504182</w:t>
      </w:r>
      <w:r w:rsidR="003B0684">
        <w:rPr>
          <w:rFonts w:ascii="Times New Roman" w:eastAsia="MS Mincho" w:hAnsi="Times New Roman" w:cs="Times New Roman"/>
          <w:kern w:val="0"/>
          <w:lang w:val="en-GB"/>
        </w:rPr>
        <w:t xml:space="preserve"> </w:t>
      </w:r>
      <w:r w:rsidR="00AF7613" w:rsidRPr="00472CED">
        <w:rPr>
          <w:rFonts w:ascii="Times New Roman" w:eastAsia="MS Mincho" w:hAnsi="Times New Roman" w:cs="Times New Roman"/>
          <w:kern w:val="0"/>
          <w:lang w:val="en-GB"/>
        </w:rPr>
        <w:tab/>
      </w:r>
      <w:r w:rsidR="00DF0C6E" w:rsidRPr="00DF0C6E">
        <w:rPr>
          <w:rFonts w:ascii="Times New Roman" w:eastAsia="MS Mincho" w:hAnsi="Times New Roman" w:cs="Times New Roman"/>
          <w:kern w:val="0"/>
          <w:lang w:val="en-GB"/>
        </w:rPr>
        <w:t>Draft CR on the PDSCH mapping type B starting symbol determination in TS 38.214</w:t>
      </w:r>
      <w:r w:rsidR="00D57424">
        <w:rPr>
          <w:rFonts w:ascii="Times New Roman" w:eastAsia="MS Mincho" w:hAnsi="Times New Roman" w:cs="Times New Roman"/>
          <w:kern w:val="0"/>
          <w:lang w:val="en-GB"/>
        </w:rPr>
        <w:t xml:space="preserve">  </w:t>
      </w:r>
      <w:r w:rsidR="00AF7613" w:rsidRPr="00472CED">
        <w:rPr>
          <w:rFonts w:ascii="Times New Roman" w:eastAsia="MS Mincho" w:hAnsi="Times New Roman" w:cs="Times New Roman"/>
          <w:kern w:val="0"/>
          <w:lang w:val="en-GB"/>
        </w:rPr>
        <w:tab/>
        <w:t>NEC</w:t>
      </w:r>
    </w:p>
    <w:p w14:paraId="735AF7A1" w14:textId="77777777" w:rsidR="008774FD" w:rsidRPr="00472CED" w:rsidRDefault="008774FD">
      <w:pPr>
        <w:spacing w:beforeLines="50" w:before="120" w:afterLines="50" w:after="120"/>
        <w:rPr>
          <w:rFonts w:ascii="Times New Roman" w:eastAsia="MS Mincho" w:hAnsi="Times New Roman" w:cs="Times New Roman"/>
          <w:kern w:val="0"/>
          <w:lang w:val="en-GB"/>
        </w:rPr>
      </w:pPr>
    </w:p>
    <w:p w14:paraId="427CEDD9" w14:textId="6798FE26" w:rsidR="008774FD" w:rsidRPr="00472CED" w:rsidRDefault="008774FD">
      <w:pPr>
        <w:spacing w:beforeLines="50" w:before="120" w:afterLines="50" w:after="120"/>
        <w:rPr>
          <w:rFonts w:ascii="Times New Roman" w:eastAsia="MS Mincho" w:hAnsi="Times New Roman" w:cs="Times New Roman"/>
          <w:kern w:val="0"/>
          <w:lang w:val="en-GB"/>
        </w:rPr>
      </w:pPr>
      <w:r w:rsidRPr="00472CED">
        <w:rPr>
          <w:rFonts w:ascii="Times New Roman" w:eastAsia="MS Mincho" w:hAnsi="Times New Roman" w:cs="Times New Roman"/>
          <w:kern w:val="0"/>
          <w:lang w:val="en-GB"/>
        </w:rPr>
        <w:t>This contribution collects companies’ views on the issues and proposals discussed in the above Tdoc.</w:t>
      </w:r>
    </w:p>
    <w:p w14:paraId="4ADC4DAB" w14:textId="77777777" w:rsidR="003305D6" w:rsidRPr="003305D6" w:rsidRDefault="003305D6" w:rsidP="003305D6">
      <w:pPr>
        <w:keepNext/>
        <w:numPr>
          <w:ilvl w:val="0"/>
          <w:numId w:val="65"/>
        </w:numPr>
        <w:spacing w:before="240" w:after="60"/>
        <w:outlineLvl w:val="0"/>
        <w:rPr>
          <w:rFonts w:ascii="Times New Roman" w:eastAsia="宋体" w:hAnsi="Times New Roman" w:cs="Times New Roman"/>
          <w:b/>
          <w:kern w:val="32"/>
          <w:sz w:val="28"/>
          <w:szCs w:val="28"/>
        </w:rPr>
      </w:pPr>
      <w:r w:rsidRPr="003305D6">
        <w:rPr>
          <w:rFonts w:ascii="Times New Roman" w:eastAsia="宋体" w:hAnsi="Times New Roman" w:cs="Times New Roman" w:hint="eastAsia"/>
          <w:b/>
          <w:kern w:val="32"/>
          <w:sz w:val="28"/>
          <w:szCs w:val="28"/>
        </w:rPr>
        <w:t>Discussion</w:t>
      </w:r>
    </w:p>
    <w:p w14:paraId="7F98C67E" w14:textId="045DF208" w:rsidR="003305D6" w:rsidRDefault="003305D6" w:rsidP="003305D6">
      <w:pPr>
        <w:spacing w:beforeLines="50" w:before="120" w:afterLines="50" w:after="120"/>
        <w:rPr>
          <w:rFonts w:ascii="Times New Roman" w:eastAsia="宋体" w:hAnsi="Times New Roman" w:cs="Times New Roman"/>
          <w:color w:val="000000"/>
          <w:kern w:val="0"/>
        </w:rPr>
      </w:pPr>
      <w:r w:rsidRPr="003305D6">
        <w:rPr>
          <w:rFonts w:ascii="Times New Roman" w:eastAsia="宋体" w:hAnsi="Times New Roman" w:cs="Times New Roman"/>
          <w:color w:val="000000"/>
          <w:kern w:val="0"/>
        </w:rPr>
        <w:t xml:space="preserve">In </w:t>
      </w:r>
      <w:r w:rsidR="00975968">
        <w:rPr>
          <w:rFonts w:ascii="Times New Roman" w:eastAsia="宋体" w:hAnsi="Times New Roman" w:cs="Times New Roman"/>
          <w:color w:val="000000"/>
          <w:kern w:val="0"/>
        </w:rPr>
        <w:t xml:space="preserve">the </w:t>
      </w:r>
      <w:r w:rsidRPr="003305D6">
        <w:rPr>
          <w:rFonts w:ascii="Times New Roman" w:eastAsia="宋体" w:hAnsi="Times New Roman" w:cs="Times New Roman"/>
          <w:color w:val="000000"/>
          <w:kern w:val="0"/>
        </w:rPr>
        <w:t>current TS</w:t>
      </w:r>
      <w:r w:rsidR="005E4616">
        <w:rPr>
          <w:rFonts w:ascii="Times New Roman" w:eastAsia="宋体" w:hAnsi="Times New Roman" w:cs="Times New Roman"/>
          <w:color w:val="000000"/>
          <w:kern w:val="0"/>
        </w:rPr>
        <w:t xml:space="preserve"> 38.21</w:t>
      </w:r>
      <w:r w:rsidR="00975968">
        <w:rPr>
          <w:rFonts w:ascii="Times New Roman" w:eastAsia="宋体" w:hAnsi="Times New Roman" w:cs="Times New Roman"/>
          <w:color w:val="000000"/>
          <w:kern w:val="0"/>
        </w:rPr>
        <w:t>4</w:t>
      </w:r>
      <w:r w:rsidRPr="003305D6">
        <w:rPr>
          <w:rFonts w:ascii="Times New Roman" w:eastAsia="宋体" w:hAnsi="Times New Roman" w:cs="Times New Roman"/>
          <w:color w:val="000000"/>
          <w:kern w:val="0"/>
        </w:rPr>
        <w:t>, the following issues are identified, as in draft CRs</w:t>
      </w:r>
      <w:r w:rsidR="002F311C">
        <w:rPr>
          <w:rFonts w:ascii="Times New Roman" w:eastAsia="宋体" w:hAnsi="Times New Roman" w:cs="Times New Roman"/>
          <w:color w:val="000000"/>
          <w:kern w:val="0"/>
        </w:rPr>
        <w:t>.</w:t>
      </w:r>
    </w:p>
    <w:p w14:paraId="383DB63B" w14:textId="77777777" w:rsidR="00572C09" w:rsidRPr="00572C09" w:rsidRDefault="00572C09" w:rsidP="00572C09">
      <w:pPr>
        <w:rPr>
          <w:rFonts w:ascii="Times New Roman" w:eastAsia="宋体" w:hAnsi="Times New Roman" w:cs="Times New Roman"/>
          <w:color w:val="000000"/>
          <w:kern w:val="0"/>
          <w:lang w:val="en-GB"/>
        </w:rPr>
      </w:pPr>
      <w:r w:rsidRPr="00572C09">
        <w:rPr>
          <w:rFonts w:ascii="Times New Roman" w:eastAsia="宋体" w:hAnsi="Times New Roman" w:cs="Times New Roman"/>
          <w:color w:val="000000"/>
          <w:kern w:val="0"/>
        </w:rPr>
        <w:t xml:space="preserve">1) </w:t>
      </w:r>
      <w:r w:rsidRPr="00572C09">
        <w:rPr>
          <w:rFonts w:ascii="Times New Roman" w:eastAsia="宋体" w:hAnsi="Times New Roman" w:cs="Times New Roman"/>
          <w:i/>
          <w:iCs/>
          <w:color w:val="000000"/>
          <w:kern w:val="0"/>
        </w:rPr>
        <w:t>S</w:t>
      </w:r>
      <w:r w:rsidRPr="00572C09">
        <w:rPr>
          <w:rFonts w:ascii="Times New Roman" w:eastAsia="宋体" w:hAnsi="Times New Roman" w:cs="Times New Roman"/>
          <w:i/>
          <w:iCs/>
          <w:color w:val="000000"/>
          <w:kern w:val="0"/>
          <w:vertAlign w:val="subscript"/>
        </w:rPr>
        <w:t>0</w:t>
      </w:r>
      <w:r w:rsidRPr="00572C09">
        <w:rPr>
          <w:rFonts w:ascii="Times New Roman" w:eastAsia="宋体" w:hAnsi="Times New Roman" w:cs="Times New Roman"/>
          <w:color w:val="000000"/>
          <w:kern w:val="0"/>
        </w:rPr>
        <w:t xml:space="preserve"> is first defined as the reference point for determining the starting symbol </w:t>
      </w:r>
      <w:r w:rsidRPr="00572C09">
        <w:rPr>
          <w:rFonts w:ascii="Times New Roman" w:eastAsia="宋体" w:hAnsi="Times New Roman" w:cs="Times New Roman"/>
          <w:i/>
          <w:iCs/>
          <w:color w:val="000000"/>
          <w:kern w:val="0"/>
        </w:rPr>
        <w:t>S</w:t>
      </w:r>
      <w:r w:rsidRPr="00572C09">
        <w:rPr>
          <w:rFonts w:ascii="Times New Roman" w:eastAsia="宋体" w:hAnsi="Times New Roman" w:cs="Times New Roman"/>
          <w:color w:val="000000"/>
          <w:kern w:val="0"/>
        </w:rPr>
        <w:t xml:space="preserve"> of the scheduled PDSCH in the third bullet.</w:t>
      </w:r>
    </w:p>
    <w:p w14:paraId="3284CEAD" w14:textId="77777777" w:rsidR="00572C09" w:rsidRPr="00572C09" w:rsidRDefault="00572C09" w:rsidP="00572C09">
      <w:pPr>
        <w:rPr>
          <w:rFonts w:ascii="Times New Roman" w:eastAsia="宋体" w:hAnsi="Times New Roman" w:cs="Times New Roman"/>
          <w:color w:val="000000"/>
          <w:kern w:val="0"/>
          <w:lang w:val="en-GB"/>
        </w:rPr>
      </w:pPr>
      <w:r w:rsidRPr="00572C09">
        <w:rPr>
          <w:rFonts w:ascii="Times New Roman" w:eastAsia="宋体" w:hAnsi="Times New Roman" w:cs="Times New Roman"/>
          <w:color w:val="000000"/>
          <w:kern w:val="0"/>
          <w:lang w:val="en-GB"/>
        </w:rPr>
        <w:t xml:space="preserve">2) Then </w:t>
      </w:r>
      <w:r w:rsidRPr="00572C09">
        <w:rPr>
          <w:rFonts w:ascii="Times New Roman" w:eastAsia="宋体" w:hAnsi="Times New Roman" w:cs="Times New Roman"/>
          <w:i/>
          <w:iCs/>
          <w:color w:val="000000"/>
          <w:kern w:val="0"/>
          <w:lang w:val="en-GB"/>
        </w:rPr>
        <w:t>S</w:t>
      </w:r>
      <w:r w:rsidRPr="00572C09">
        <w:rPr>
          <w:rFonts w:ascii="Times New Roman" w:eastAsia="宋体" w:hAnsi="Times New Roman" w:cs="Times New Roman"/>
          <w:i/>
          <w:iCs/>
          <w:color w:val="000000"/>
          <w:kern w:val="0"/>
          <w:vertAlign w:val="subscript"/>
          <w:lang w:val="en-GB"/>
        </w:rPr>
        <w:t>0</w:t>
      </w:r>
      <w:r w:rsidRPr="00572C09">
        <w:rPr>
          <w:rFonts w:ascii="Times New Roman" w:eastAsia="宋体" w:hAnsi="Times New Roman" w:cs="Times New Roman"/>
          <w:color w:val="000000"/>
          <w:kern w:val="0"/>
          <w:vertAlign w:val="subscript"/>
          <w:lang w:val="en-GB"/>
        </w:rPr>
        <w:t xml:space="preserve"> </w:t>
      </w:r>
      <w:r w:rsidRPr="00572C09">
        <w:rPr>
          <w:rFonts w:ascii="Times New Roman" w:eastAsia="宋体" w:hAnsi="Times New Roman" w:cs="Times New Roman"/>
          <w:color w:val="000000"/>
          <w:kern w:val="0"/>
          <w:lang w:val="en-GB"/>
        </w:rPr>
        <w:t>is further defined as the starting symbol of the PDCCH occasion where DCI format 1_2 is detected in the first half of the first sub-bullet in the third bullet.</w:t>
      </w:r>
    </w:p>
    <w:p w14:paraId="2BF98323" w14:textId="77777777" w:rsidR="00572C09" w:rsidRPr="00572C09" w:rsidRDefault="00572C09" w:rsidP="00572C09">
      <w:pPr>
        <w:rPr>
          <w:rFonts w:ascii="Times New Roman" w:eastAsia="宋体" w:hAnsi="Times New Roman" w:cs="Times New Roman"/>
          <w:color w:val="000000"/>
          <w:kern w:val="0"/>
          <w:lang w:val="en-GB"/>
        </w:rPr>
      </w:pPr>
      <w:r w:rsidRPr="00572C09">
        <w:rPr>
          <w:rFonts w:ascii="Times New Roman" w:eastAsia="宋体" w:hAnsi="Times New Roman" w:cs="Times New Roman" w:hint="eastAsia"/>
          <w:color w:val="000000"/>
          <w:kern w:val="0"/>
          <w:lang w:val="en-GB"/>
        </w:rPr>
        <w:t>3</w:t>
      </w:r>
      <w:r w:rsidRPr="00572C09">
        <w:rPr>
          <w:rFonts w:ascii="Times New Roman" w:eastAsia="宋体" w:hAnsi="Times New Roman" w:cs="Times New Roman"/>
          <w:color w:val="000000"/>
          <w:kern w:val="0"/>
          <w:lang w:val="en-GB"/>
        </w:rPr>
        <w:t xml:space="preserve">) </w:t>
      </w:r>
      <w:r w:rsidRPr="00572C09">
        <w:rPr>
          <w:rFonts w:ascii="Times New Roman" w:eastAsia="宋体" w:hAnsi="Times New Roman" w:cs="Times New Roman"/>
          <w:i/>
          <w:iCs/>
          <w:color w:val="000000"/>
          <w:kern w:val="0"/>
          <w:lang w:val="en-GB"/>
        </w:rPr>
        <w:t>S</w:t>
      </w:r>
      <w:r w:rsidRPr="00572C09">
        <w:rPr>
          <w:rFonts w:ascii="Times New Roman" w:eastAsia="宋体" w:hAnsi="Times New Roman" w:cs="Times New Roman"/>
          <w:color w:val="000000"/>
          <w:kern w:val="0"/>
          <w:lang w:val="en-GB"/>
        </w:rPr>
        <w:t xml:space="preserve"> is defined as the starting symbol in the third bullet</w:t>
      </w:r>
    </w:p>
    <w:p w14:paraId="1E28A9B6" w14:textId="77777777" w:rsidR="00572C09" w:rsidRPr="00572C09" w:rsidRDefault="00572C09" w:rsidP="00572C09">
      <w:pPr>
        <w:rPr>
          <w:rFonts w:ascii="Times New Roman" w:eastAsia="宋体" w:hAnsi="Times New Roman" w:cs="Times New Roman"/>
          <w:color w:val="000000"/>
          <w:kern w:val="0"/>
          <w:lang w:val="en-GB"/>
        </w:rPr>
      </w:pPr>
    </w:p>
    <w:p w14:paraId="6D46E221" w14:textId="19037659" w:rsidR="00E46982" w:rsidRPr="005A0A6B" w:rsidRDefault="00572C09" w:rsidP="00572C09">
      <w:pPr>
        <w:rPr>
          <w:rFonts w:ascii="Times New Roman" w:eastAsia="宋体" w:hAnsi="Times New Roman" w:cs="Times New Roman"/>
          <w:color w:val="000000"/>
          <w:kern w:val="0"/>
        </w:rPr>
      </w:pPr>
      <w:r w:rsidRPr="00572C09">
        <w:rPr>
          <w:rFonts w:ascii="Times New Roman" w:eastAsia="宋体" w:hAnsi="Times New Roman" w:cs="Times New Roman"/>
          <w:color w:val="000000"/>
          <w:kern w:val="0"/>
          <w:lang w:val="en-GB"/>
        </w:rPr>
        <w:t xml:space="preserve">The definition and physical meaning of </w:t>
      </w:r>
      <w:r w:rsidRPr="00572C09">
        <w:rPr>
          <w:rFonts w:ascii="Times New Roman" w:eastAsia="宋体" w:hAnsi="Times New Roman" w:cs="Times New Roman"/>
          <w:i/>
          <w:iCs/>
          <w:color w:val="000000"/>
          <w:kern w:val="0"/>
          <w:lang w:val="en-GB"/>
        </w:rPr>
        <w:t>S</w:t>
      </w:r>
      <w:r w:rsidRPr="00572C09">
        <w:rPr>
          <w:rFonts w:ascii="Times New Roman" w:eastAsia="宋体" w:hAnsi="Times New Roman" w:cs="Times New Roman"/>
          <w:i/>
          <w:iCs/>
          <w:color w:val="000000"/>
          <w:kern w:val="0"/>
          <w:vertAlign w:val="subscript"/>
          <w:lang w:val="en-GB"/>
        </w:rPr>
        <w:t>0</w:t>
      </w:r>
      <w:r w:rsidRPr="00572C09">
        <w:rPr>
          <w:rFonts w:ascii="Times New Roman" w:eastAsia="宋体" w:hAnsi="Times New Roman" w:cs="Times New Roman"/>
          <w:color w:val="000000"/>
          <w:kern w:val="0"/>
          <w:vertAlign w:val="subscript"/>
          <w:lang w:val="en-GB"/>
        </w:rPr>
        <w:t xml:space="preserve"> </w:t>
      </w:r>
      <w:r w:rsidRPr="00572C09">
        <w:rPr>
          <w:rFonts w:ascii="Times New Roman" w:eastAsia="宋体" w:hAnsi="Times New Roman" w:cs="Times New Roman"/>
          <w:color w:val="000000"/>
          <w:kern w:val="0"/>
          <w:lang w:val="en-GB"/>
        </w:rPr>
        <w:t xml:space="preserve">are inconsistent in this clause. </w:t>
      </w:r>
      <w:r w:rsidRPr="00572C09">
        <w:rPr>
          <w:rFonts w:ascii="Times New Roman" w:eastAsia="宋体" w:hAnsi="Times New Roman" w:cs="Times New Roman"/>
          <w:i/>
          <w:iCs/>
          <w:color w:val="000000"/>
          <w:kern w:val="0"/>
          <w:lang w:val="en-GB"/>
        </w:rPr>
        <w:t xml:space="preserve">S </w:t>
      </w:r>
      <w:r w:rsidRPr="00572C09">
        <w:rPr>
          <w:rFonts w:ascii="Times New Roman" w:eastAsia="宋体" w:hAnsi="Times New Roman" w:cs="Times New Roman"/>
          <w:color w:val="000000"/>
          <w:kern w:val="0"/>
          <w:lang w:val="en-GB"/>
        </w:rPr>
        <w:t>and</w:t>
      </w:r>
      <w:r w:rsidRPr="00572C09">
        <w:rPr>
          <w:rFonts w:ascii="Times New Roman" w:eastAsia="宋体" w:hAnsi="Times New Roman" w:cs="Times New Roman"/>
          <w:i/>
          <w:iCs/>
          <w:color w:val="000000"/>
          <w:kern w:val="0"/>
          <w:lang w:val="en-GB"/>
        </w:rPr>
        <w:t xml:space="preserve"> S</w:t>
      </w:r>
      <w:r w:rsidRPr="00572C09">
        <w:rPr>
          <w:rFonts w:ascii="Times New Roman" w:eastAsia="宋体" w:hAnsi="Times New Roman" w:cs="Times New Roman"/>
          <w:i/>
          <w:iCs/>
          <w:color w:val="000000"/>
          <w:kern w:val="0"/>
          <w:vertAlign w:val="subscript"/>
          <w:lang w:val="en-GB"/>
        </w:rPr>
        <w:t>0</w:t>
      </w:r>
      <w:r w:rsidRPr="00572C09">
        <w:rPr>
          <w:rFonts w:ascii="Times New Roman" w:eastAsia="宋体" w:hAnsi="Times New Roman" w:cs="Times New Roman"/>
          <w:color w:val="000000"/>
          <w:kern w:val="0"/>
          <w:lang w:val="en-GB"/>
        </w:rPr>
        <w:t xml:space="preserve"> are misdefined with each other.</w:t>
      </w:r>
    </w:p>
    <w:tbl>
      <w:tblPr>
        <w:tblStyle w:val="18"/>
        <w:tblW w:w="0" w:type="auto"/>
        <w:tblLook w:val="04A0" w:firstRow="1" w:lastRow="0" w:firstColumn="1" w:lastColumn="0" w:noHBand="0" w:noVBand="1"/>
      </w:tblPr>
      <w:tblGrid>
        <w:gridCol w:w="9533"/>
      </w:tblGrid>
      <w:tr w:rsidR="00A4568A" w14:paraId="10328220" w14:textId="77777777" w:rsidTr="0077301D">
        <w:tc>
          <w:tcPr>
            <w:tcW w:w="9533" w:type="dxa"/>
          </w:tcPr>
          <w:tbl>
            <w:tblPr>
              <w:tblStyle w:val="afc"/>
              <w:tblW w:w="0" w:type="auto"/>
              <w:tblLook w:val="04A0" w:firstRow="1" w:lastRow="0" w:firstColumn="1" w:lastColumn="0" w:noHBand="0" w:noVBand="1"/>
            </w:tblPr>
            <w:tblGrid>
              <w:gridCol w:w="9307"/>
            </w:tblGrid>
            <w:tr w:rsidR="00DB11B4" w:rsidRPr="002F1F50" w14:paraId="6EC52EBE" w14:textId="77777777" w:rsidTr="00EE68C8">
              <w:tc>
                <w:tcPr>
                  <w:tcW w:w="9676" w:type="dxa"/>
                </w:tcPr>
                <w:p w14:paraId="737BEE23" w14:textId="77777777" w:rsidR="00304369" w:rsidRPr="00304369" w:rsidRDefault="00304369" w:rsidP="00304369">
                  <w:pPr>
                    <w:keepNext/>
                    <w:keepLines/>
                    <w:widowControl/>
                    <w:numPr>
                      <w:ilvl w:val="0"/>
                      <w:numId w:val="66"/>
                    </w:numPr>
                    <w:overflowPunct w:val="0"/>
                    <w:spacing w:before="120" w:after="180"/>
                    <w:ind w:left="1418" w:hanging="1418"/>
                    <w:textAlignment w:val="baseline"/>
                    <w:outlineLvl w:val="3"/>
                    <w:rPr>
                      <w:rFonts w:ascii="Arial" w:eastAsia="宋体" w:hAnsi="Arial" w:cs="Times New Roman"/>
                      <w:color w:val="000000"/>
                      <w:kern w:val="0"/>
                      <w:szCs w:val="20"/>
                      <w:lang w:val="x-none" w:eastAsia="en-US"/>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69604919"/>
                  <w:r w:rsidRPr="00304369">
                    <w:rPr>
                      <w:rFonts w:ascii="Arial" w:eastAsia="宋体" w:hAnsi="Arial" w:cs="Times New Roman"/>
                      <w:color w:val="000000"/>
                      <w:kern w:val="0"/>
                      <w:szCs w:val="20"/>
                      <w:lang w:val="x-none" w:eastAsia="en-US"/>
                    </w:rPr>
                    <w:lastRenderedPageBreak/>
                    <w:t>5.1.2.1</w:t>
                  </w:r>
                  <w:r w:rsidRPr="00304369">
                    <w:rPr>
                      <w:rFonts w:ascii="Arial" w:eastAsia="宋体" w:hAnsi="Arial" w:cs="Times New Roman"/>
                      <w:color w:val="000000"/>
                      <w:kern w:val="0"/>
                      <w:szCs w:val="20"/>
                      <w:lang w:val="x-none" w:eastAsia="en-US"/>
                    </w:rPr>
                    <w:tab/>
                    <w:t>Resource allocation in time domain</w:t>
                  </w:r>
                  <w:bookmarkEnd w:id="1"/>
                  <w:bookmarkEnd w:id="2"/>
                  <w:bookmarkEnd w:id="3"/>
                  <w:bookmarkEnd w:id="4"/>
                  <w:bookmarkEnd w:id="5"/>
                  <w:bookmarkEnd w:id="6"/>
                  <w:bookmarkEnd w:id="7"/>
                  <w:bookmarkEnd w:id="8"/>
                  <w:bookmarkEnd w:id="9"/>
                </w:p>
                <w:p w14:paraId="746BA840" w14:textId="77777777" w:rsidR="00304369" w:rsidRPr="00304369" w:rsidRDefault="00304369" w:rsidP="00304369">
                  <w:pPr>
                    <w:widowControl/>
                    <w:spacing w:after="180"/>
                    <w:rPr>
                      <w:rFonts w:ascii="Times New Roman" w:eastAsia="宋体" w:hAnsi="Times New Roman" w:cs="Times New Roman"/>
                      <w:color w:val="000000"/>
                      <w:kern w:val="0"/>
                      <w:sz w:val="20"/>
                      <w:szCs w:val="20"/>
                      <w:lang w:val="en-GB" w:eastAsia="en-US"/>
                    </w:rPr>
                  </w:pPr>
                  <w:r w:rsidRPr="00304369">
                    <w:rPr>
                      <w:rFonts w:ascii="Times New Roman" w:eastAsia="宋体" w:hAnsi="Times New Roman" w:cs="Times New Roman"/>
                      <w:color w:val="000000"/>
                      <w:kern w:val="0"/>
                      <w:sz w:val="20"/>
                      <w:szCs w:val="20"/>
                      <w:lang w:val="en-GB" w:eastAsia="en-US"/>
                    </w:rPr>
                    <w:t xml:space="preserve">When the UE is scheduled to receive PDSCH by a DCI, the </w:t>
                  </w:r>
                  <w:r w:rsidRPr="00304369">
                    <w:rPr>
                      <w:rFonts w:ascii="Times New Roman" w:eastAsia="宋体" w:hAnsi="Times New Roman" w:cs="Times New Roman"/>
                      <w:i/>
                      <w:color w:val="000000"/>
                      <w:kern w:val="0"/>
                      <w:sz w:val="20"/>
                      <w:szCs w:val="20"/>
                      <w:lang w:val="en-GB" w:eastAsia="en-US"/>
                    </w:rPr>
                    <w:t>Time domain resource assignment</w:t>
                  </w:r>
                  <w:r w:rsidRPr="00304369">
                    <w:rPr>
                      <w:rFonts w:ascii="Times New Roman" w:eastAsia="宋体" w:hAnsi="Times New Roman" w:cs="Times New Roman"/>
                      <w:color w:val="000000"/>
                      <w:kern w:val="0"/>
                      <w:sz w:val="20"/>
                      <w:szCs w:val="20"/>
                      <w:lang w:val="en-GB" w:eastAsia="en-US"/>
                    </w:rPr>
                    <w:t xml:space="preserve"> field value </w:t>
                  </w:r>
                  <w:r w:rsidRPr="00304369">
                    <w:rPr>
                      <w:rFonts w:ascii="Times New Roman" w:eastAsia="宋体" w:hAnsi="Times New Roman" w:cs="Times New Roman"/>
                      <w:i/>
                      <w:color w:val="000000"/>
                      <w:kern w:val="0"/>
                      <w:sz w:val="20"/>
                      <w:szCs w:val="20"/>
                      <w:lang w:val="en-GB" w:eastAsia="en-US"/>
                    </w:rPr>
                    <w:t>m</w:t>
                  </w:r>
                  <w:r w:rsidRPr="00304369">
                    <w:rPr>
                      <w:rFonts w:ascii="Times New Roman" w:eastAsia="宋体" w:hAnsi="Times New Roman" w:cs="Times New Roman"/>
                      <w:color w:val="000000"/>
                      <w:kern w:val="0"/>
                      <w:sz w:val="20"/>
                      <w:szCs w:val="20"/>
                      <w:lang w:val="en-GB" w:eastAsia="en-US"/>
                    </w:rPr>
                    <w:t xml:space="preserve"> of the DCI provides a row index </w:t>
                  </w:r>
                  <w:r w:rsidRPr="00304369">
                    <w:rPr>
                      <w:rFonts w:ascii="Times New Roman" w:eastAsia="宋体" w:hAnsi="Times New Roman" w:cs="Times New Roman"/>
                      <w:i/>
                      <w:color w:val="000000"/>
                      <w:kern w:val="0"/>
                      <w:sz w:val="20"/>
                      <w:szCs w:val="20"/>
                      <w:lang w:val="en-GB" w:eastAsia="en-US"/>
                    </w:rPr>
                    <w:t>m</w:t>
                  </w:r>
                  <w:r w:rsidRPr="00304369">
                    <w:rPr>
                      <w:rFonts w:ascii="Times New Roman" w:eastAsia="宋体" w:hAnsi="Times New Roman" w:cs="Times New Roman"/>
                      <w:color w:val="000000"/>
                      <w:kern w:val="0"/>
                      <w:sz w:val="20"/>
                      <w:szCs w:val="20"/>
                      <w:lang w:val="en-GB" w:eastAsia="en-US"/>
                    </w:rPr>
                    <w:t xml:space="preserve"> + 1 to an allocation table. The determination of the used resource allocation table is defined in Clause 5.1.2.1.1. The indexed row defines the slot offset </w:t>
                  </w:r>
                  <w:r w:rsidRPr="00304369">
                    <w:rPr>
                      <w:rFonts w:ascii="Times New Roman" w:eastAsia="宋体" w:hAnsi="Times New Roman" w:cs="Times New Roman"/>
                      <w:i/>
                      <w:color w:val="000000"/>
                      <w:kern w:val="0"/>
                      <w:sz w:val="20"/>
                      <w:szCs w:val="20"/>
                      <w:lang w:val="en-GB" w:eastAsia="en-US"/>
                    </w:rPr>
                    <w:t>K</w:t>
                  </w:r>
                  <w:r w:rsidRPr="00304369">
                    <w:rPr>
                      <w:rFonts w:ascii="Times New Roman" w:eastAsia="宋体" w:hAnsi="Times New Roman" w:cs="Times New Roman"/>
                      <w:i/>
                      <w:color w:val="000000"/>
                      <w:kern w:val="0"/>
                      <w:sz w:val="20"/>
                      <w:szCs w:val="20"/>
                      <w:vertAlign w:val="subscript"/>
                      <w:lang w:val="en-GB" w:eastAsia="en-US"/>
                    </w:rPr>
                    <w:t>0</w:t>
                  </w:r>
                  <w:r w:rsidRPr="00304369">
                    <w:rPr>
                      <w:rFonts w:ascii="Times New Roman" w:eastAsia="宋体" w:hAnsi="Times New Roman" w:cs="Times New Roman"/>
                      <w:color w:val="000000"/>
                      <w:kern w:val="0"/>
                      <w:sz w:val="20"/>
                      <w:szCs w:val="20"/>
                      <w:lang w:val="en-GB" w:eastAsia="en-US"/>
                    </w:rPr>
                    <w:t xml:space="preserve">, the start and length indicator </w:t>
                  </w:r>
                  <w:r w:rsidRPr="00304369">
                    <w:rPr>
                      <w:rFonts w:ascii="Times New Roman" w:eastAsia="宋体" w:hAnsi="Times New Roman" w:cs="Times New Roman"/>
                      <w:i/>
                      <w:color w:val="000000"/>
                      <w:kern w:val="0"/>
                      <w:sz w:val="20"/>
                      <w:szCs w:val="20"/>
                      <w:lang w:val="en-GB" w:eastAsia="en-US"/>
                    </w:rPr>
                    <w:t>SLIV</w:t>
                  </w:r>
                  <w:r w:rsidRPr="00304369">
                    <w:rPr>
                      <w:rFonts w:ascii="Times New Roman" w:eastAsia="宋体" w:hAnsi="Times New Roman" w:cs="Times New Roman"/>
                      <w:color w:val="000000"/>
                      <w:kern w:val="0"/>
                      <w:sz w:val="20"/>
                      <w:szCs w:val="20"/>
                      <w:lang w:val="en-GB" w:eastAsia="en-US"/>
                    </w:rPr>
                    <w:t xml:space="preserve">, or directly the start symbol </w:t>
                  </w:r>
                  <w:r w:rsidRPr="00304369">
                    <w:rPr>
                      <w:rFonts w:ascii="Times New Roman" w:eastAsia="宋体" w:hAnsi="Times New Roman" w:cs="Times New Roman"/>
                      <w:i/>
                      <w:color w:val="000000"/>
                      <w:kern w:val="0"/>
                      <w:sz w:val="20"/>
                      <w:szCs w:val="20"/>
                      <w:lang w:val="en-GB" w:eastAsia="en-US"/>
                    </w:rPr>
                    <w:t>S</w:t>
                  </w:r>
                  <w:r w:rsidRPr="00304369">
                    <w:rPr>
                      <w:rFonts w:ascii="Times New Roman" w:eastAsia="宋体" w:hAnsi="Times New Roman" w:cs="Times New Roman"/>
                      <w:color w:val="000000"/>
                      <w:kern w:val="0"/>
                      <w:sz w:val="20"/>
                      <w:szCs w:val="20"/>
                      <w:lang w:val="en-GB" w:eastAsia="en-US"/>
                    </w:rPr>
                    <w:t xml:space="preserve"> and the allocation length </w:t>
                  </w:r>
                  <w:r w:rsidRPr="00304369">
                    <w:rPr>
                      <w:rFonts w:ascii="Times New Roman" w:eastAsia="宋体" w:hAnsi="Times New Roman" w:cs="Times New Roman"/>
                      <w:i/>
                      <w:color w:val="000000"/>
                      <w:kern w:val="0"/>
                      <w:sz w:val="20"/>
                      <w:szCs w:val="20"/>
                      <w:lang w:val="en-GB" w:eastAsia="en-US"/>
                    </w:rPr>
                    <w:t>L</w:t>
                  </w:r>
                  <w:r w:rsidRPr="00304369">
                    <w:rPr>
                      <w:rFonts w:ascii="Times New Roman" w:eastAsia="宋体" w:hAnsi="Times New Roman" w:cs="Times New Roman"/>
                      <w:color w:val="000000"/>
                      <w:kern w:val="0"/>
                      <w:sz w:val="20"/>
                      <w:szCs w:val="20"/>
                      <w:lang w:val="en-GB" w:eastAsia="en-US"/>
                    </w:rPr>
                    <w:t>, and the PDSCH mapping type to be assumed in the PDSCH reception.</w:t>
                  </w:r>
                </w:p>
                <w:p w14:paraId="6122A30C" w14:textId="77777777" w:rsidR="00304369" w:rsidRPr="00304369" w:rsidRDefault="00304369" w:rsidP="00304369">
                  <w:pPr>
                    <w:widowControl/>
                    <w:spacing w:after="180"/>
                    <w:rPr>
                      <w:rFonts w:ascii="Times New Roman" w:eastAsia="宋体" w:hAnsi="Times New Roman" w:cs="Times New Roman"/>
                      <w:kern w:val="0"/>
                      <w:sz w:val="20"/>
                      <w:szCs w:val="20"/>
                      <w:lang w:val="en-GB" w:eastAsia="en-US"/>
                    </w:rPr>
                  </w:pPr>
                  <w:r w:rsidRPr="00304369">
                    <w:rPr>
                      <w:rFonts w:ascii="Times New Roman" w:eastAsia="宋体" w:hAnsi="Times New Roman" w:cs="Times New Roman"/>
                      <w:kern w:val="0"/>
                      <w:sz w:val="20"/>
                      <w:szCs w:val="20"/>
                      <w:lang w:val="en-GB" w:eastAsia="en-US"/>
                    </w:rPr>
                    <w:t>Given the parameter values of the indexed row:</w:t>
                  </w:r>
                </w:p>
                <w:p w14:paraId="08D5F0AF" w14:textId="77777777" w:rsidR="00304369" w:rsidRPr="00304369" w:rsidRDefault="00304369" w:rsidP="00304369">
                  <w:pPr>
                    <w:widowControl/>
                    <w:spacing w:after="180"/>
                    <w:ind w:left="568" w:hanging="284"/>
                    <w:rPr>
                      <w:rFonts w:ascii="Times New Roman" w:eastAsia="宋体" w:hAnsi="Times New Roman" w:cs="Times New Roman"/>
                      <w:kern w:val="0"/>
                      <w:sz w:val="20"/>
                      <w:szCs w:val="20"/>
                      <w:lang w:val="en-GB"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t>The slot allocated for the PDSCH is</w:t>
                  </w:r>
                  <w:r w:rsidRPr="00304369">
                    <w:rPr>
                      <w:rFonts w:ascii="Times New Roman" w:eastAsia="宋体" w:hAnsi="Times New Roman" w:cs="Times New Roman"/>
                      <w:kern w:val="0"/>
                      <w:sz w:val="20"/>
                      <w:szCs w:val="20"/>
                      <w:lang w:eastAsia="en-US"/>
                    </w:rPr>
                    <w:t xml:space="preserve"> </w:t>
                  </w:r>
                  <w:r w:rsidRPr="00304369">
                    <w:rPr>
                      <w:rFonts w:ascii="Times New Roman" w:eastAsia="宋体" w:hAnsi="Times New Roman" w:cs="Times New Roman"/>
                      <w:i/>
                      <w:iCs/>
                      <w:color w:val="000000"/>
                      <w:kern w:val="0"/>
                      <w:sz w:val="20"/>
                      <w:szCs w:val="20"/>
                      <w:lang w:val="x-none" w:eastAsia="en-US"/>
                    </w:rPr>
                    <w:t>K</w:t>
                  </w:r>
                  <w:r w:rsidRPr="00304369">
                    <w:rPr>
                      <w:rFonts w:ascii="Times New Roman" w:eastAsia="宋体" w:hAnsi="Times New Roman" w:cs="Times New Roman"/>
                      <w:i/>
                      <w:iCs/>
                      <w:color w:val="000000"/>
                      <w:kern w:val="0"/>
                      <w:sz w:val="20"/>
                      <w:szCs w:val="20"/>
                      <w:vertAlign w:val="subscript"/>
                      <w:lang w:val="x-none" w:eastAsia="en-US"/>
                    </w:rPr>
                    <w:t>s</w:t>
                  </w:r>
                  <w:r w:rsidRPr="00304369">
                    <w:rPr>
                      <w:rFonts w:ascii="Times New Roman" w:eastAsia="宋体" w:hAnsi="Times New Roman" w:cs="Times New Roman"/>
                      <w:color w:val="000000"/>
                      <w:kern w:val="0"/>
                      <w:sz w:val="20"/>
                      <w:szCs w:val="20"/>
                      <w:lang w:val="x-none" w:eastAsia="en-US"/>
                    </w:rPr>
                    <w:t xml:space="preserve">, where </w:t>
                  </w:r>
                  <w:r w:rsidR="00B8085F" w:rsidRPr="00B8085F">
                    <w:rPr>
                      <w:rFonts w:ascii="Times New Roman" w:eastAsia="宋体" w:hAnsi="Times New Roman" w:cs="Times New Roman"/>
                      <w:noProof/>
                      <w:kern w:val="0"/>
                      <w:position w:val="-34"/>
                      <w:sz w:val="20"/>
                      <w:szCs w:val="20"/>
                      <w:lang w:val="x-none"/>
                    </w:rPr>
                    <w:object w:dxaOrig="6000" w:dyaOrig="780" w14:anchorId="28A08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15pt;height:38.8pt;mso-width-percent:0;mso-height-percent:0;mso-width-percent:0;mso-height-percent:0" o:ole="">
                        <v:imagedata r:id="rId9" o:title=""/>
                      </v:shape>
                      <o:OLEObject Type="Embed" ProgID="Equation.DSMT4" ShapeID="_x0000_i1025" DrawAspect="Content" ObjectID="_1809265585" r:id="rId10"/>
                    </w:object>
                  </w:r>
                  <w:r w:rsidRPr="00304369">
                    <w:rPr>
                      <w:rFonts w:ascii="Times New Roman" w:eastAsia="宋体" w:hAnsi="Times New Roman" w:cs="Times New Roman"/>
                      <w:kern w:val="0"/>
                      <w:sz w:val="20"/>
                      <w:szCs w:val="20"/>
                      <w:lang w:val="x-none" w:eastAsia="en-US"/>
                    </w:rPr>
                    <w:t xml:space="preserve">, </w:t>
                  </w:r>
                  <w:bookmarkStart w:id="10" w:name="_Hlk32334714"/>
                  <w:r w:rsidRPr="00304369">
                    <w:rPr>
                      <w:rFonts w:ascii="Times New Roman" w:eastAsia="宋体" w:hAnsi="Times New Roman" w:cs="Times New Roman"/>
                      <w:kern w:val="0"/>
                      <w:sz w:val="20"/>
                      <w:szCs w:val="20"/>
                      <w:lang w:val="x-none" w:eastAsia="en-US"/>
                    </w:rPr>
                    <w:t xml:space="preserve">if UE is configured with </w:t>
                  </w:r>
                  <w:r w:rsidRPr="00304369">
                    <w:rPr>
                      <w:rFonts w:ascii="Times" w:eastAsia="宋体" w:hAnsi="Times" w:cs="Times New Roman"/>
                      <w:i/>
                      <w:iCs/>
                      <w:color w:val="000000"/>
                      <w:kern w:val="0"/>
                      <w:sz w:val="20"/>
                      <w:szCs w:val="20"/>
                      <w:lang w:val="x-none" w:eastAsia="en-US"/>
                    </w:rPr>
                    <w:t>ca-SlotOffset</w:t>
                  </w:r>
                  <w:r w:rsidRPr="00304369">
                    <w:rPr>
                      <w:rFonts w:ascii="Times New Roman" w:eastAsia="宋体" w:hAnsi="Times New Roman" w:cs="Times New Roman"/>
                      <w:kern w:val="0"/>
                      <w:sz w:val="20"/>
                      <w:szCs w:val="20"/>
                      <w:lang w:val="x-none" w:eastAsia="en-US"/>
                    </w:rPr>
                    <w:t xml:space="preserve"> for at least one of the scheduled and scheduling cell</w:t>
                  </w:r>
                  <w:bookmarkEnd w:id="10"/>
                  <w:r w:rsidRPr="00304369">
                    <w:rPr>
                      <w:rFonts w:ascii="Times New Roman" w:eastAsia="宋体" w:hAnsi="Times New Roman" w:cs="Times New Roman"/>
                      <w:kern w:val="0"/>
                      <w:sz w:val="20"/>
                      <w:szCs w:val="20"/>
                      <w:lang w:val="x-none" w:eastAsia="en-US"/>
                    </w:rPr>
                    <w:t xml:space="preserve">, and </w:t>
                  </w:r>
                  <w:r w:rsidRPr="00304369">
                    <w:rPr>
                      <w:rFonts w:ascii="Times New Roman" w:eastAsia="宋体" w:hAnsi="Times New Roman" w:cs="Times New Roman"/>
                      <w:i/>
                      <w:iCs/>
                      <w:kern w:val="0"/>
                      <w:sz w:val="20"/>
                      <w:szCs w:val="20"/>
                      <w:lang w:val="x-none" w:eastAsia="en-US"/>
                    </w:rPr>
                    <w:t>K</w:t>
                  </w:r>
                  <w:r w:rsidRPr="00304369">
                    <w:rPr>
                      <w:rFonts w:ascii="Times New Roman" w:eastAsia="宋体" w:hAnsi="Times New Roman" w:cs="Times New Roman"/>
                      <w:i/>
                      <w:iCs/>
                      <w:kern w:val="0"/>
                      <w:sz w:val="20"/>
                      <w:szCs w:val="20"/>
                      <w:vertAlign w:val="subscript"/>
                      <w:lang w:val="x-none" w:eastAsia="en-US"/>
                    </w:rPr>
                    <w:t xml:space="preserve">s </w:t>
                  </w:r>
                  <w:r w:rsidRPr="00304369">
                    <w:rPr>
                      <w:rFonts w:ascii="Times New Roman" w:eastAsia="宋体" w:hAnsi="Times New Roman" w:cs="Times New Roman"/>
                      <w:kern w:val="0"/>
                      <w:sz w:val="20"/>
                      <w:szCs w:val="20"/>
                      <w:lang w:val="x-none" w:eastAsia="en-US"/>
                    </w:rPr>
                    <w:t xml:space="preserve">= </w:t>
                  </w:r>
                  <w:r w:rsidRPr="00304369">
                    <w:rPr>
                      <w:rFonts w:ascii="Times New Roman" w:eastAsia="宋体" w:hAnsi="Times New Roman" w:cs="Times New Roman"/>
                      <w:noProof/>
                      <w:kern w:val="0"/>
                      <w:position w:val="-32"/>
                      <w:sz w:val="20"/>
                      <w:szCs w:val="20"/>
                    </w:rPr>
                    <w:drawing>
                      <wp:inline distT="0" distB="0" distL="0" distR="0" wp14:anchorId="76C6AFFB" wp14:editId="3F5A2DE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304369">
                    <w:rPr>
                      <w:rFonts w:ascii="Times New Roman" w:eastAsia="宋体" w:hAnsi="Times New Roman" w:cs="Times New Roman"/>
                      <w:kern w:val="0"/>
                      <w:sz w:val="20"/>
                      <w:szCs w:val="20"/>
                      <w:lang w:val="x-none"/>
                    </w:rPr>
                    <w:t xml:space="preserve">, otherwise, and </w:t>
                  </w:r>
                  <w:r w:rsidRPr="00304369">
                    <w:rPr>
                      <w:rFonts w:ascii="Times New Roman" w:eastAsia="宋体" w:hAnsi="Times New Roman" w:cs="Times New Roman"/>
                      <w:kern w:val="0"/>
                      <w:sz w:val="20"/>
                      <w:szCs w:val="20"/>
                      <w:lang w:val="x-none" w:eastAsia="en-US"/>
                    </w:rPr>
                    <w:t xml:space="preserve">where </w:t>
                  </w:r>
                  <w:r w:rsidRPr="00304369">
                    <w:rPr>
                      <w:rFonts w:ascii="Times New Roman" w:eastAsia="宋体" w:hAnsi="Times New Roman" w:cs="Times New Roman"/>
                      <w:i/>
                      <w:kern w:val="0"/>
                      <w:sz w:val="20"/>
                      <w:szCs w:val="20"/>
                      <w:lang w:val="x-none" w:eastAsia="en-US"/>
                    </w:rPr>
                    <w:t>n</w:t>
                  </w:r>
                  <w:r w:rsidRPr="00304369">
                    <w:rPr>
                      <w:rFonts w:ascii="Times New Roman" w:eastAsia="宋体" w:hAnsi="Times New Roman" w:cs="Times New Roman"/>
                      <w:kern w:val="0"/>
                      <w:sz w:val="20"/>
                      <w:szCs w:val="20"/>
                      <w:lang w:val="x-none" w:eastAsia="en-US"/>
                    </w:rPr>
                    <w:t xml:space="preserve"> is the slot with the scheduling DCI, and </w:t>
                  </w:r>
                  <w:r w:rsidRPr="00304369">
                    <w:rPr>
                      <w:rFonts w:ascii="Times New Roman" w:eastAsia="宋体" w:hAnsi="Times New Roman" w:cs="Times New Roman"/>
                      <w:i/>
                      <w:kern w:val="0"/>
                      <w:sz w:val="20"/>
                      <w:szCs w:val="20"/>
                      <w:lang w:val="x-none" w:eastAsia="en-US"/>
                    </w:rPr>
                    <w:t>K</w:t>
                  </w:r>
                  <w:r w:rsidRPr="00304369">
                    <w:rPr>
                      <w:rFonts w:ascii="Times New Roman" w:eastAsia="宋体" w:hAnsi="Times New Roman" w:cs="Times New Roman"/>
                      <w:i/>
                      <w:kern w:val="0"/>
                      <w:sz w:val="20"/>
                      <w:szCs w:val="20"/>
                      <w:vertAlign w:val="subscript"/>
                      <w:lang w:val="x-none" w:eastAsia="en-US"/>
                    </w:rPr>
                    <w:t>0</w:t>
                  </w:r>
                  <w:r w:rsidRPr="00304369">
                    <w:rPr>
                      <w:rFonts w:ascii="Times New Roman" w:eastAsia="宋体" w:hAnsi="Times New Roman" w:cs="Times New Roman"/>
                      <w:kern w:val="0"/>
                      <w:sz w:val="20"/>
                      <w:szCs w:val="20"/>
                      <w:lang w:val="x-none" w:eastAsia="en-US"/>
                    </w:rPr>
                    <w:t xml:space="preserve"> is based on the numerology of PDSCH, and</w:t>
                  </w:r>
                  <w:r w:rsidRPr="00304369">
                    <w:rPr>
                      <w:rFonts w:ascii="Times New Roman" w:eastAsia="宋体" w:hAnsi="Times New Roman" w:cs="Times New Roman"/>
                      <w:kern w:val="0"/>
                      <w:sz w:val="20"/>
                      <w:szCs w:val="20"/>
                      <w:lang w:val="en-GB" w:eastAsia="en-US"/>
                    </w:rPr>
                    <w:t xml:space="preserve"> </w:t>
                  </w:r>
                  <w:r w:rsidR="00B8085F" w:rsidRPr="00B8085F">
                    <w:rPr>
                      <w:rFonts w:ascii="Times New Roman" w:eastAsia="宋体" w:hAnsi="Times New Roman" w:cs="Times New Roman"/>
                      <w:noProof/>
                      <w:color w:val="000000"/>
                      <w:kern w:val="0"/>
                      <w:position w:val="-10"/>
                      <w:sz w:val="20"/>
                      <w:szCs w:val="20"/>
                      <w:lang w:val="x-none"/>
                    </w:rPr>
                    <w:object w:dxaOrig="580" w:dyaOrig="300" w14:anchorId="32605145">
                      <v:shape id="_x0000_i1026" type="#_x0000_t75" alt="" style="width:27.55pt;height:14.4pt;mso-width-percent:0;mso-height-percent:0;mso-width-percent:0;mso-height-percent:0" o:ole="">
                        <v:imagedata r:id="rId12" o:title=""/>
                      </v:shape>
                      <o:OLEObject Type="Embed" ProgID="Equation.DSMT4" ShapeID="_x0000_i1026" DrawAspect="Content" ObjectID="_1809265586" r:id="rId13"/>
                    </w:object>
                  </w:r>
                  <w:r w:rsidRPr="00304369">
                    <w:rPr>
                      <w:rFonts w:ascii="Times New Roman" w:eastAsia="宋体" w:hAnsi="Times New Roman" w:cs="Times New Roman"/>
                      <w:kern w:val="0"/>
                      <w:sz w:val="20"/>
                      <w:szCs w:val="20"/>
                      <w:lang w:val="en-GB" w:eastAsia="en-US"/>
                    </w:rPr>
                    <w:t xml:space="preserve"> and </w:t>
                  </w:r>
                  <w:r w:rsidR="00B8085F" w:rsidRPr="00B8085F">
                    <w:rPr>
                      <w:rFonts w:ascii="Times New Roman" w:eastAsia="宋体" w:hAnsi="Times New Roman" w:cs="Times New Roman"/>
                      <w:noProof/>
                      <w:color w:val="000000"/>
                      <w:kern w:val="0"/>
                      <w:position w:val="-10"/>
                      <w:sz w:val="20"/>
                      <w:szCs w:val="20"/>
                      <w:lang w:val="x-none"/>
                    </w:rPr>
                    <w:object w:dxaOrig="600" w:dyaOrig="300" w14:anchorId="341A96A3">
                      <v:shape id="_x0000_i1027" type="#_x0000_t75" alt="" style="width:28.8pt;height:14.4pt;mso-width-percent:0;mso-height-percent:0;mso-width-percent:0;mso-height-percent:0" o:ole="">
                        <v:imagedata r:id="rId14" o:title=""/>
                      </v:shape>
                      <o:OLEObject Type="Embed" ProgID="Equation.DSMT4" ShapeID="_x0000_i1027" DrawAspect="Content" ObjectID="_1809265587" r:id="rId15"/>
                    </w:object>
                  </w:r>
                  <w:r w:rsidRPr="00304369">
                    <w:rPr>
                      <w:rFonts w:ascii="Times New Roman" w:eastAsia="宋体" w:hAnsi="Times New Roman" w:cs="Times New Roman"/>
                      <w:kern w:val="0"/>
                      <w:sz w:val="20"/>
                      <w:szCs w:val="20"/>
                      <w:lang w:val="en-GB" w:eastAsia="en-US"/>
                    </w:rPr>
                    <w:t>are the subcarrier spacing configurations for PDSCH and PDCCH, respectively, and</w:t>
                  </w:r>
                </w:p>
                <w:p w14:paraId="127F1D94" w14:textId="77777777" w:rsidR="00304369" w:rsidRPr="00304369" w:rsidRDefault="00304369" w:rsidP="00304369">
                  <w:pPr>
                    <w:widowControl/>
                    <w:spacing w:after="180"/>
                    <w:ind w:left="568" w:hanging="284"/>
                    <w:rPr>
                      <w:rFonts w:ascii="Times New Roman" w:eastAsia="宋体" w:hAnsi="Times New Roman" w:cs="Times New Roman"/>
                      <w:kern w:val="0"/>
                      <w:sz w:val="20"/>
                      <w:szCs w:val="20"/>
                      <w:lang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 xml:space="preserve">slot, offset, </m:t>
                        </m:r>
                        <m:r>
                          <m:rPr>
                            <m:nor/>
                          </m:rPr>
                          <w:rPr>
                            <w:rFonts w:ascii="等线" w:eastAsia="宋体" w:hAnsi="等线" w:cs="Times New Roman"/>
                            <w:noProof/>
                            <w:color w:val="000000"/>
                            <w:kern w:val="0"/>
                            <w:sz w:val="20"/>
                            <w:szCs w:val="20"/>
                            <w:lang w:val="x-none" w:eastAsia="en-US"/>
                          </w:rPr>
                          <m:t>PDCCH</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val="en-GB" w:eastAsia="en-US"/>
                    </w:rPr>
                    <w:t xml:space="preserve"> </w:t>
                  </w:r>
                  <w:r w:rsidRPr="00304369">
                    <w:rPr>
                      <w:rFonts w:ascii="Times New Roman" w:eastAsia="宋体" w:hAnsi="Times New Roman" w:cs="Times New Roman"/>
                      <w:color w:val="000000"/>
                      <w:kern w:val="0"/>
                      <w:sz w:val="20"/>
                      <w:szCs w:val="20"/>
                      <w:lang w:val="x-none" w:eastAsia="en-US"/>
                    </w:rPr>
                    <w:t>and</w:t>
                  </w:r>
                  <w:r w:rsidRPr="00304369">
                    <w:rPr>
                      <w:rFonts w:ascii="Times New Roman" w:eastAsia="宋体" w:hAnsi="Times New Roman" w:cs="Times New Roman"/>
                      <w:color w:val="000000"/>
                      <w:kern w:val="0"/>
                      <w:sz w:val="20"/>
                      <w:szCs w:val="20"/>
                      <w:lang w:eastAsia="en-US"/>
                    </w:rPr>
                    <w:t xml:space="preserve"> </w:t>
                  </w:r>
                  <m:oMath>
                    <m:sSub>
                      <m:sSubPr>
                        <m:ctrlPr>
                          <w:rPr>
                            <w:rFonts w:ascii="Cambria Math" w:eastAsia="宋体" w:hAnsi="Cambria Math" w:cs="Times New Roman"/>
                            <w:i/>
                            <w:color w:val="000000"/>
                            <w:kern w:val="0"/>
                            <w:sz w:val="20"/>
                            <w:szCs w:val="20"/>
                            <w:lang w:val="x-none"/>
                          </w:rPr>
                        </m:ctrlPr>
                      </m:sSubPr>
                      <m:e>
                        <m:r>
                          <w:rPr>
                            <w:rFonts w:ascii="Cambria Math" w:eastAsia="宋体" w:hAnsi="Times New Roman" w:cs="Times New Roman"/>
                            <w:color w:val="000000"/>
                            <w:kern w:val="0"/>
                            <w:sz w:val="20"/>
                            <w:szCs w:val="20"/>
                            <w:lang w:val="x-none"/>
                          </w:rPr>
                          <m:t>μ</m:t>
                        </m:r>
                      </m:e>
                      <m:sub>
                        <m:r>
                          <m:rPr>
                            <m:nor/>
                          </m:rPr>
                          <w:rPr>
                            <w:rFonts w:ascii="Cambria Math" w:eastAsia="宋体" w:hAnsi="Times New Roman" w:cs="Times New Roman"/>
                            <w:color w:val="000000"/>
                            <w:kern w:val="0"/>
                            <w:sz w:val="20"/>
                            <w:szCs w:val="20"/>
                            <w:lang w:val="x-none"/>
                          </w:rPr>
                          <m:t>offset</m:t>
                        </m:r>
                        <m:r>
                          <m:rPr>
                            <m:nor/>
                          </m:rPr>
                          <w:rPr>
                            <w:rFonts w:ascii="宋体" w:eastAsia="宋体" w:hAnsi="宋体" w:cs="宋体" w:hint="eastAsia"/>
                            <w:color w:val="000000"/>
                            <w:kern w:val="0"/>
                            <w:sz w:val="20"/>
                            <w:szCs w:val="20"/>
                            <w:lang w:val="x-none" w:eastAsia="en-US"/>
                          </w:rPr>
                          <m:t>,</m:t>
                        </m:r>
                        <m:r>
                          <m:rPr>
                            <m:nor/>
                          </m:rPr>
                          <w:rPr>
                            <w:rFonts w:ascii="Cambria Math" w:eastAsia="宋体" w:hAnsi="宋体" w:cs="宋体"/>
                            <w:color w:val="000000"/>
                            <w:kern w:val="0"/>
                            <w:sz w:val="20"/>
                            <w:szCs w:val="20"/>
                            <w:lang w:val="x-none" w:eastAsia="en-US"/>
                          </w:rPr>
                          <m:t>PDCCH</m:t>
                        </m:r>
                        <m:ctrlPr>
                          <w:rPr>
                            <w:rFonts w:ascii="Cambria Math" w:eastAsia="宋体" w:hAnsi="Cambria Math" w:cs="Times New Roman"/>
                            <w:color w:val="000000"/>
                            <w:kern w:val="0"/>
                            <w:sz w:val="20"/>
                            <w:szCs w:val="20"/>
                            <w:lang w:val="x-none"/>
                          </w:rPr>
                        </m:ctrlPr>
                      </m:sub>
                    </m:sSub>
                  </m:oMath>
                  <w:r w:rsidRPr="00304369">
                    <w:rPr>
                      <w:rFonts w:ascii="Times New Roman" w:eastAsia="宋体" w:hAnsi="Times New Roman" w:cs="Times New Roman"/>
                      <w:color w:val="000000"/>
                      <w:kern w:val="0"/>
                      <w:sz w:val="20"/>
                      <w:szCs w:val="20"/>
                    </w:rPr>
                    <w:t xml:space="preserve"> </w:t>
                  </w:r>
                  <w:r w:rsidRPr="00304369">
                    <w:rPr>
                      <w:rFonts w:ascii="Times New Roman" w:eastAsia="宋体" w:hAnsi="Times New Roman" w:cs="Times New Roman"/>
                      <w:color w:val="000000"/>
                      <w:kern w:val="0"/>
                      <w:sz w:val="20"/>
                      <w:szCs w:val="20"/>
                      <w:lang w:val="x-none" w:eastAsia="en-US"/>
                    </w:rPr>
                    <w:t>are the</w:t>
                  </w:r>
                  <w:r w:rsidRPr="00304369">
                    <w:rPr>
                      <w:rFonts w:ascii="Times New Roman" w:eastAsia="宋体" w:hAnsi="Times New Roman" w:cs="Times New Roman"/>
                      <w:color w:val="000000"/>
                      <w:kern w:val="0"/>
                      <w:sz w:val="20"/>
                      <w:szCs w:val="20"/>
                      <w:lang w:eastAsia="en-US"/>
                    </w:rPr>
                    <w:t xml:space="preserve"> </w:t>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slot, offset</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 the</w:t>
                  </w:r>
                  <w:r w:rsidR="00B8085F" w:rsidRPr="00B8085F">
                    <w:rPr>
                      <w:rFonts w:ascii="Times New Roman" w:eastAsia="宋体" w:hAnsi="Times New Roman" w:cs="Times New Roman"/>
                      <w:noProof/>
                      <w:color w:val="000000"/>
                      <w:kern w:val="0"/>
                      <w:position w:val="-10"/>
                      <w:sz w:val="20"/>
                      <w:szCs w:val="20"/>
                      <w:lang w:val="x-none"/>
                    </w:rPr>
                    <w:object w:dxaOrig="460" w:dyaOrig="300" w14:anchorId="7B11CB7F">
                      <v:shape id="_x0000_i1028" type="#_x0000_t75" alt="" style="width:23.5pt;height:15.35pt;mso-width-percent:0;mso-height-percent:0;mso-width-percent:0;mso-height-percent:0" o:ole="">
                        <v:imagedata r:id="rId16" o:title=""/>
                      </v:shape>
                      <o:OLEObject Type="Embed" ProgID="Equation.DSMT4" ShapeID="_x0000_i1028" DrawAspect="Content" ObjectID="_1809265588" r:id="rId17"/>
                    </w:object>
                  </w:r>
                  <w:r w:rsidRPr="00304369">
                    <w:rPr>
                      <w:rFonts w:ascii="Times New Roman" w:eastAsia="宋体" w:hAnsi="Times New Roman" w:cs="Times New Roman"/>
                      <w:color w:val="000000"/>
                      <w:kern w:val="0"/>
                      <w:sz w:val="20"/>
                      <w:szCs w:val="20"/>
                      <w:lang w:val="x-none"/>
                    </w:rPr>
                    <w:t xml:space="preserve">, respectively, which are determined by higher-layer configured </w:t>
                  </w:r>
                  <w:r w:rsidRPr="00304369">
                    <w:rPr>
                      <w:rFonts w:ascii="Times" w:eastAsia="宋体" w:hAnsi="Times" w:cs="Times New Roman"/>
                      <w:i/>
                      <w:iCs/>
                      <w:kern w:val="0"/>
                      <w:sz w:val="20"/>
                      <w:szCs w:val="20"/>
                      <w:lang w:val="x-none" w:eastAsia="en-US"/>
                    </w:rPr>
                    <w:t>ca-SlotOffset</w:t>
                  </w:r>
                  <w:r w:rsidRPr="00304369">
                    <w:rPr>
                      <w:rFonts w:ascii="宋体" w:eastAsia="宋体" w:hAnsi="宋体" w:cs="Times New Roman" w:hint="eastAsia"/>
                      <w:i/>
                      <w:iCs/>
                      <w:color w:val="000000"/>
                      <w:kern w:val="0"/>
                      <w:sz w:val="20"/>
                      <w:szCs w:val="20"/>
                      <w:lang w:val="x-none" w:eastAsia="en-US"/>
                    </w:rPr>
                    <w:t xml:space="preserve">, </w:t>
                  </w:r>
                  <w:r w:rsidRPr="00304369">
                    <w:rPr>
                      <w:rFonts w:ascii="Times New Roman" w:eastAsia="宋体" w:hAnsi="Times New Roman" w:cs="Times New Roman"/>
                      <w:color w:val="000000"/>
                      <w:kern w:val="0"/>
                      <w:sz w:val="20"/>
                      <w:szCs w:val="20"/>
                      <w:lang w:val="x-none"/>
                    </w:rPr>
                    <w:t>for the cell receiving the PDCCH respectively,</w:t>
                  </w:r>
                  <m:oMath>
                    <m:r>
                      <w:rPr>
                        <w:rFonts w:ascii="Cambria Math" w:eastAsia="宋体" w:hAnsi="Cambria Math" w:cs="Times New Roman"/>
                        <w:noProof/>
                        <w:color w:val="000000"/>
                        <w:kern w:val="0"/>
                        <w:sz w:val="20"/>
                        <w:szCs w:val="20"/>
                        <w:lang w:val="x-none" w:eastAsia="en-US"/>
                      </w:rPr>
                      <m:t xml:space="preserve"> </m:t>
                    </m:r>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 xml:space="preserve">slot, offset, </m:t>
                        </m:r>
                        <m:r>
                          <m:rPr>
                            <m:nor/>
                          </m:rPr>
                          <w:rPr>
                            <w:rFonts w:ascii="等线" w:eastAsia="宋体" w:hAnsi="等线" w:cs="Times New Roman"/>
                            <w:noProof/>
                            <w:color w:val="000000"/>
                            <w:kern w:val="0"/>
                            <w:sz w:val="20"/>
                            <w:szCs w:val="20"/>
                            <w:lang w:val="x-none" w:eastAsia="en-US"/>
                          </w:rPr>
                          <m:t>PD</m:t>
                        </m:r>
                        <m:r>
                          <m:rPr>
                            <m:nor/>
                          </m:rPr>
                          <w:rPr>
                            <w:rFonts w:ascii="Cambria Math" w:eastAsia="宋体" w:hAnsi="等线" w:cs="Times New Roman"/>
                            <w:noProof/>
                            <w:color w:val="000000"/>
                            <w:kern w:val="0"/>
                            <w:sz w:val="20"/>
                            <w:szCs w:val="20"/>
                            <w:lang w:val="x-none" w:eastAsia="en-US"/>
                          </w:rPr>
                          <m:t>S</m:t>
                        </m:r>
                        <m:r>
                          <m:rPr>
                            <m:nor/>
                          </m:rPr>
                          <w:rPr>
                            <w:rFonts w:ascii="等线" w:eastAsia="宋体" w:hAnsi="等线" w:cs="Times New Roman"/>
                            <w:noProof/>
                            <w:color w:val="000000"/>
                            <w:kern w:val="0"/>
                            <w:sz w:val="20"/>
                            <w:szCs w:val="20"/>
                            <w:lang w:val="x-none" w:eastAsia="en-US"/>
                          </w:rPr>
                          <m:t>CH</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w:t>
                  </w:r>
                  <w:r w:rsidRPr="00304369">
                    <w:rPr>
                      <w:rFonts w:ascii="Times New Roman" w:eastAsia="宋体" w:hAnsi="Times New Roman" w:cs="Times New Roman"/>
                      <w:color w:val="000000"/>
                      <w:kern w:val="0"/>
                      <w:sz w:val="20"/>
                      <w:szCs w:val="20"/>
                      <w:lang w:eastAsia="en-US"/>
                    </w:rPr>
                    <w:t xml:space="preserve"> </w:t>
                  </w:r>
                  <m:oMath>
                    <m:sSub>
                      <m:sSubPr>
                        <m:ctrlPr>
                          <w:rPr>
                            <w:rFonts w:ascii="Cambria Math" w:eastAsia="宋体" w:hAnsi="Cambria Math" w:cs="Times New Roman"/>
                            <w:i/>
                            <w:color w:val="000000"/>
                            <w:kern w:val="0"/>
                            <w:sz w:val="20"/>
                            <w:szCs w:val="20"/>
                            <w:lang w:val="x-none"/>
                          </w:rPr>
                        </m:ctrlPr>
                      </m:sSubPr>
                      <m:e>
                        <m:r>
                          <w:rPr>
                            <w:rFonts w:ascii="Cambria Math" w:eastAsia="宋体" w:hAnsi="Times New Roman" w:cs="Times New Roman"/>
                            <w:color w:val="000000"/>
                            <w:kern w:val="0"/>
                            <w:sz w:val="20"/>
                            <w:szCs w:val="20"/>
                            <w:lang w:val="x-none"/>
                          </w:rPr>
                          <m:t>μ</m:t>
                        </m:r>
                      </m:e>
                      <m:sub>
                        <m:r>
                          <m:rPr>
                            <m:nor/>
                          </m:rPr>
                          <w:rPr>
                            <w:rFonts w:ascii="Cambria Math" w:eastAsia="宋体" w:hAnsi="Times New Roman" w:cs="Times New Roman"/>
                            <w:color w:val="000000"/>
                            <w:kern w:val="0"/>
                            <w:sz w:val="20"/>
                            <w:szCs w:val="20"/>
                            <w:lang w:val="x-none"/>
                          </w:rPr>
                          <m:t>offset</m:t>
                        </m:r>
                        <m:r>
                          <m:rPr>
                            <m:nor/>
                          </m:rPr>
                          <w:rPr>
                            <w:rFonts w:ascii="宋体" w:eastAsia="宋体" w:hAnsi="宋体" w:cs="宋体" w:hint="eastAsia"/>
                            <w:color w:val="000000"/>
                            <w:kern w:val="0"/>
                            <w:sz w:val="20"/>
                            <w:szCs w:val="20"/>
                            <w:lang w:val="x-none" w:eastAsia="en-US"/>
                          </w:rPr>
                          <m:t>,</m:t>
                        </m:r>
                        <m:r>
                          <m:rPr>
                            <m:nor/>
                          </m:rPr>
                          <w:rPr>
                            <w:rFonts w:ascii="Cambria Math" w:eastAsia="宋体" w:hAnsi="宋体" w:cs="宋体"/>
                            <w:color w:val="000000"/>
                            <w:kern w:val="0"/>
                            <w:sz w:val="20"/>
                            <w:szCs w:val="20"/>
                            <w:lang w:val="x-none" w:eastAsia="en-US"/>
                          </w:rPr>
                          <m:t>PDSCH</m:t>
                        </m:r>
                        <m:ctrlPr>
                          <w:rPr>
                            <w:rFonts w:ascii="Cambria Math" w:eastAsia="宋体" w:hAnsi="Cambria Math" w:cs="Times New Roman"/>
                            <w:color w:val="000000"/>
                            <w:kern w:val="0"/>
                            <w:sz w:val="20"/>
                            <w:szCs w:val="20"/>
                            <w:lang w:val="x-none"/>
                          </w:rPr>
                        </m:ctrlPr>
                      </m:sub>
                    </m:sSub>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 xml:space="preserve">are the </w:t>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slot, offset</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 the</w:t>
                  </w:r>
                  <w:r w:rsidR="00B8085F" w:rsidRPr="00B8085F">
                    <w:rPr>
                      <w:rFonts w:ascii="Times New Roman" w:eastAsia="宋体" w:hAnsi="Times New Roman" w:cs="Times New Roman"/>
                      <w:noProof/>
                      <w:color w:val="000000"/>
                      <w:kern w:val="0"/>
                      <w:position w:val="-10"/>
                      <w:sz w:val="20"/>
                      <w:szCs w:val="20"/>
                      <w:lang w:val="x-none"/>
                    </w:rPr>
                    <w:object w:dxaOrig="460" w:dyaOrig="300" w14:anchorId="74B8B0A2">
                      <v:shape id="_x0000_i1029" type="#_x0000_t75" alt="" style="width:23.5pt;height:15.35pt;mso-width-percent:0;mso-height-percent:0;mso-width-percent:0;mso-height-percent:0" o:ole="">
                        <v:imagedata r:id="rId16" o:title=""/>
                      </v:shape>
                      <o:OLEObject Type="Embed" ProgID="Equation.DSMT4" ShapeID="_x0000_i1029" DrawAspect="Content" ObjectID="_1809265589" r:id="rId18"/>
                    </w:object>
                  </w:r>
                  <w:r w:rsidRPr="00304369">
                    <w:rPr>
                      <w:rFonts w:ascii="Times New Roman" w:eastAsia="宋体" w:hAnsi="Times New Roman" w:cs="Times New Roman"/>
                      <w:color w:val="000000"/>
                      <w:kern w:val="0"/>
                      <w:sz w:val="20"/>
                      <w:szCs w:val="20"/>
                      <w:lang w:val="x-none"/>
                    </w:rPr>
                    <w:t>, respectively,</w:t>
                  </w:r>
                  <w:r w:rsidRPr="00304369">
                    <w:rPr>
                      <w:rFonts w:ascii="Times New Roman" w:eastAsia="宋体" w:hAnsi="Times New Roman" w:cs="Times New Roman"/>
                      <w:color w:val="000000"/>
                      <w:kern w:val="0"/>
                      <w:sz w:val="20"/>
                      <w:szCs w:val="20"/>
                    </w:rPr>
                    <w:t xml:space="preserve"> </w:t>
                  </w:r>
                  <w:r w:rsidRPr="00304369">
                    <w:rPr>
                      <w:rFonts w:ascii="Times New Roman" w:eastAsia="宋体" w:hAnsi="Times New Roman" w:cs="Times New Roman"/>
                      <w:color w:val="000000"/>
                      <w:kern w:val="0"/>
                      <w:sz w:val="20"/>
                      <w:szCs w:val="20"/>
                      <w:lang w:val="x-none"/>
                    </w:rPr>
                    <w:t xml:space="preserve">which are determined by higher-layer configured </w:t>
                  </w:r>
                  <w:r w:rsidRPr="00304369">
                    <w:rPr>
                      <w:rFonts w:ascii="Times" w:eastAsia="宋体" w:hAnsi="Times" w:cs="Times New Roman"/>
                      <w:i/>
                      <w:iCs/>
                      <w:kern w:val="0"/>
                      <w:sz w:val="20"/>
                      <w:szCs w:val="20"/>
                      <w:lang w:val="x-none" w:eastAsia="en-US"/>
                    </w:rPr>
                    <w:t>ca-SlotOffset</w:t>
                  </w:r>
                  <w:r w:rsidRPr="00304369">
                    <w:rPr>
                      <w:rFonts w:ascii="宋体" w:eastAsia="宋体" w:hAnsi="宋体" w:cs="Times New Roman"/>
                      <w:i/>
                      <w:iCs/>
                      <w:color w:val="000000"/>
                      <w:kern w:val="0"/>
                      <w:sz w:val="14"/>
                      <w:szCs w:val="14"/>
                      <w:lang w:eastAsia="en-US"/>
                    </w:rPr>
                    <w:t xml:space="preserve"> </w:t>
                  </w:r>
                  <w:r w:rsidRPr="00304369">
                    <w:rPr>
                      <w:rFonts w:ascii="Times New Roman" w:eastAsia="宋体" w:hAnsi="Times New Roman" w:cs="Times New Roman"/>
                      <w:color w:val="000000"/>
                      <w:kern w:val="0"/>
                      <w:sz w:val="20"/>
                      <w:szCs w:val="20"/>
                      <w:lang w:val="x-none"/>
                    </w:rPr>
                    <w:t>for the cell receiving the PDSCH, as</w:t>
                  </w:r>
                  <w:r w:rsidRPr="00304369">
                    <w:rPr>
                      <w:rFonts w:ascii="Times New Roman" w:eastAsia="宋体" w:hAnsi="Times New Roman" w:cs="Times New Roman"/>
                      <w:kern w:val="0"/>
                      <w:sz w:val="20"/>
                      <w:szCs w:val="20"/>
                      <w:lang w:val="x-none" w:eastAsia="en-US"/>
                    </w:rPr>
                    <w:t xml:space="preserve"> defined in</w:t>
                  </w:r>
                  <w:r w:rsidRPr="00304369">
                    <w:rPr>
                      <w:rFonts w:ascii="Times New Roman" w:eastAsia="宋体" w:hAnsi="Times New Roman" w:cs="Times New Roman"/>
                      <w:kern w:val="0"/>
                      <w:sz w:val="20"/>
                      <w:szCs w:val="20"/>
                      <w:lang w:eastAsia="en-US"/>
                    </w:rPr>
                    <w:t xml:space="preserve"> </w:t>
                  </w:r>
                  <w:r w:rsidRPr="00304369">
                    <w:rPr>
                      <w:rFonts w:ascii="Times New Roman" w:eastAsia="宋体" w:hAnsi="Times New Roman" w:cs="Times New Roman"/>
                      <w:kern w:val="0"/>
                      <w:sz w:val="20"/>
                      <w:szCs w:val="20"/>
                      <w:lang w:val="x-none" w:eastAsia="en-US"/>
                    </w:rPr>
                    <w:t>clause 4.5</w:t>
                  </w:r>
                  <w:r w:rsidRPr="00304369">
                    <w:rPr>
                      <w:rFonts w:ascii="Times New Roman" w:eastAsia="宋体" w:hAnsi="Times New Roman" w:cs="Times New Roman"/>
                      <w:kern w:val="0"/>
                      <w:sz w:val="20"/>
                      <w:szCs w:val="20"/>
                      <w:lang w:eastAsia="en-US"/>
                    </w:rPr>
                    <w:t xml:space="preserve"> of</w:t>
                  </w:r>
                  <w:r w:rsidRPr="00304369">
                    <w:rPr>
                      <w:rFonts w:ascii="Times New Roman" w:eastAsia="宋体" w:hAnsi="Times New Roman" w:cs="Times New Roman"/>
                      <w:kern w:val="0"/>
                      <w:sz w:val="20"/>
                      <w:szCs w:val="20"/>
                      <w:lang w:val="x-none" w:eastAsia="en-US"/>
                    </w:rPr>
                    <w:t xml:space="preserve"> [4, TS 38.211]</w:t>
                  </w:r>
                  <w:r w:rsidRPr="00304369">
                    <w:rPr>
                      <w:rFonts w:ascii="Times New Roman" w:eastAsia="宋体" w:hAnsi="Times New Roman" w:cs="Times New Roman"/>
                      <w:kern w:val="0"/>
                      <w:sz w:val="20"/>
                      <w:szCs w:val="20"/>
                      <w:lang w:eastAsia="en-US"/>
                    </w:rPr>
                    <w:t>.</w:t>
                  </w:r>
                </w:p>
                <w:p w14:paraId="319E6C7E" w14:textId="77777777" w:rsidR="00304369" w:rsidRPr="00304369" w:rsidRDefault="00304369" w:rsidP="00304369">
                  <w:pPr>
                    <w:widowControl/>
                    <w:spacing w:after="180"/>
                    <w:ind w:left="568" w:hanging="284"/>
                    <w:rPr>
                      <w:rFonts w:ascii="Times New Roman" w:eastAsia="宋体" w:hAnsi="Times New Roman" w:cs="Times New Roman"/>
                      <w:kern w:val="0"/>
                      <w:sz w:val="20"/>
                      <w:szCs w:val="20"/>
                      <w:lang w:val="en-AU" w:eastAsia="en-US"/>
                    </w:rPr>
                  </w:pPr>
                  <w:r w:rsidRPr="00304369">
                    <w:rPr>
                      <w:rFonts w:ascii="Times New Roman" w:eastAsia="宋体" w:hAnsi="Times New Roman" w:cs="Times New Roman"/>
                      <w:kern w:val="0"/>
                      <w:sz w:val="20"/>
                      <w:szCs w:val="20"/>
                      <w:lang w:val="en-AU" w:eastAsia="en-US"/>
                    </w:rPr>
                    <w:t>-</w:t>
                  </w:r>
                  <w:r w:rsidRPr="00304369">
                    <w:rPr>
                      <w:rFonts w:ascii="Times New Roman" w:eastAsia="宋体" w:hAnsi="Times New Roman" w:cs="Times New Roman"/>
                      <w:kern w:val="0"/>
                      <w:sz w:val="20"/>
                      <w:szCs w:val="20"/>
                      <w:lang w:val="en-AU" w:eastAsia="en-US"/>
                    </w:rPr>
                    <w:tab/>
                  </w:r>
                  <w:r w:rsidRPr="00304369">
                    <w:rPr>
                      <w:rFonts w:ascii="Times New Roman" w:eastAsia="宋体" w:hAnsi="Times New Roman" w:cs="Times New Roman"/>
                      <w:color w:val="000000"/>
                      <w:kern w:val="0"/>
                      <w:sz w:val="20"/>
                      <w:szCs w:val="20"/>
                      <w:lang w:val="en-AU" w:eastAsia="en-US"/>
                    </w:rPr>
                    <w:t xml:space="preserve">The </w:t>
                  </w:r>
                  <w:r w:rsidRPr="00304369">
                    <w:rPr>
                      <w:rFonts w:ascii="Times New Roman" w:eastAsia="宋体" w:hAnsi="Times New Roman" w:cs="Times New Roman"/>
                      <w:color w:val="000000"/>
                      <w:kern w:val="0"/>
                      <w:sz w:val="20"/>
                      <w:szCs w:val="20"/>
                      <w:lang w:eastAsia="en-US"/>
                    </w:rPr>
                    <w:t xml:space="preserve">reference point </w:t>
                  </w:r>
                  <w:r w:rsidRPr="00304369">
                    <w:rPr>
                      <w:rFonts w:ascii="Times New Roman" w:eastAsia="宋体" w:hAnsi="Times New Roman" w:cs="Times New Roman"/>
                      <w:i/>
                      <w:iCs/>
                      <w:color w:val="000000"/>
                      <w:kern w:val="0"/>
                      <w:sz w:val="20"/>
                      <w:szCs w:val="20"/>
                      <w:lang w:eastAsia="en-US"/>
                    </w:rPr>
                    <w:t>S</w:t>
                  </w:r>
                  <w:r w:rsidRPr="00304369">
                    <w:rPr>
                      <w:rFonts w:ascii="Times New Roman" w:eastAsia="宋体" w:hAnsi="Times New Roman" w:cs="Times New Roman"/>
                      <w:i/>
                      <w:iCs/>
                      <w:color w:val="000000"/>
                      <w:kern w:val="0"/>
                      <w:sz w:val="20"/>
                      <w:szCs w:val="20"/>
                      <w:vertAlign w:val="subscript"/>
                      <w:lang w:eastAsia="en-US"/>
                    </w:rPr>
                    <w:t>0</w:t>
                  </w:r>
                  <w:r w:rsidRPr="00304369">
                    <w:rPr>
                      <w:rFonts w:ascii="Times New Roman" w:eastAsia="宋体" w:hAnsi="Times New Roman" w:cs="Times New Roman"/>
                      <w:color w:val="000000"/>
                      <w:kern w:val="0"/>
                      <w:sz w:val="20"/>
                      <w:szCs w:val="20"/>
                      <w:lang w:eastAsia="en-US"/>
                    </w:rPr>
                    <w:t xml:space="preserve"> for </w:t>
                  </w:r>
                  <w:r w:rsidRPr="00304369">
                    <w:rPr>
                      <w:rFonts w:ascii="Times New Roman" w:eastAsia="宋体" w:hAnsi="Times New Roman" w:cs="Times New Roman"/>
                      <w:color w:val="000000"/>
                      <w:kern w:val="0"/>
                      <w:sz w:val="20"/>
                      <w:szCs w:val="20"/>
                      <w:lang w:val="en-AU" w:eastAsia="en-US"/>
                    </w:rPr>
                    <w:t xml:space="preserve">starting </w:t>
                  </w:r>
                  <w:r w:rsidRPr="00304369">
                    <w:rPr>
                      <w:rFonts w:ascii="Times New Roman" w:eastAsia="宋体" w:hAnsi="Times New Roman" w:cs="Times New Roman"/>
                      <w:kern w:val="0"/>
                      <w:sz w:val="20"/>
                      <w:szCs w:val="20"/>
                      <w:lang w:val="en-AU" w:eastAsia="en-US"/>
                    </w:rPr>
                    <w:t xml:space="preserve">symbol </w:t>
                  </w:r>
                  <w:r w:rsidRPr="00304369">
                    <w:rPr>
                      <w:rFonts w:ascii="Times New Roman" w:eastAsia="宋体" w:hAnsi="Times New Roman" w:cs="Times New Roman"/>
                      <w:i/>
                      <w:kern w:val="0"/>
                      <w:sz w:val="20"/>
                      <w:szCs w:val="20"/>
                      <w:lang w:val="x-none" w:eastAsia="en-US"/>
                    </w:rPr>
                    <w:t xml:space="preserve">S </w:t>
                  </w:r>
                  <w:r w:rsidRPr="00304369">
                    <w:rPr>
                      <w:rFonts w:ascii="Times New Roman" w:eastAsia="宋体" w:hAnsi="Times New Roman" w:cs="Times New Roman"/>
                      <w:kern w:val="0"/>
                      <w:sz w:val="20"/>
                      <w:szCs w:val="20"/>
                      <w:lang w:val="de-AT" w:eastAsia="en-US"/>
                    </w:rPr>
                    <w:t>is defined as:</w:t>
                  </w:r>
                  <w:r w:rsidRPr="00304369">
                    <w:rPr>
                      <w:rFonts w:ascii="Times New Roman" w:eastAsia="宋体" w:hAnsi="Times New Roman" w:cs="Times New Roman"/>
                      <w:kern w:val="0"/>
                      <w:sz w:val="20"/>
                      <w:szCs w:val="20"/>
                      <w:lang w:val="x-none" w:eastAsia="en-US"/>
                    </w:rPr>
                    <w:t xml:space="preserve"> </w:t>
                  </w:r>
                </w:p>
                <w:p w14:paraId="25B4DA51" w14:textId="77777777" w:rsidR="00304369" w:rsidRPr="00304369" w:rsidRDefault="00304369" w:rsidP="00304369">
                  <w:pPr>
                    <w:widowControl/>
                    <w:spacing w:after="180"/>
                    <w:ind w:left="851"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w:r w:rsidRPr="00304369">
                    <w:rPr>
                      <w:rFonts w:ascii="Times New Roman" w:eastAsia="宋体" w:hAnsi="Times New Roman" w:cs="Times New Roman"/>
                      <w:kern w:val="0"/>
                      <w:sz w:val="20"/>
                      <w:szCs w:val="20"/>
                      <w:lang w:val="de-AT" w:eastAsia="en-US"/>
                    </w:rPr>
                    <w:t xml:space="preserve">if configured with </w:t>
                  </w:r>
                  <w:r w:rsidRPr="00304369">
                    <w:rPr>
                      <w:rFonts w:ascii="Times New Roman" w:eastAsia="宋体" w:hAnsi="Times New Roman" w:cs="Times New Roman"/>
                      <w:i/>
                      <w:kern w:val="0"/>
                      <w:sz w:val="20"/>
                      <w:szCs w:val="20"/>
                      <w:lang w:val="de-AT" w:eastAsia="en-US"/>
                    </w:rPr>
                    <w:t>referenceOfSLIVDCI-1-2</w:t>
                  </w:r>
                  <w:r w:rsidRPr="00304369">
                    <w:rPr>
                      <w:rFonts w:ascii="Times New Roman" w:eastAsia="宋体" w:hAnsi="Times New Roman" w:cs="Times New Roman"/>
                      <w:kern w:val="0"/>
                      <w:sz w:val="20"/>
                      <w:szCs w:val="20"/>
                      <w:lang w:val="de-AT" w:eastAsia="en-US"/>
                    </w:rPr>
                    <w:t>, and w</w:t>
                  </w:r>
                  <w:r w:rsidRPr="00304369">
                    <w:rPr>
                      <w:rFonts w:ascii="Times New Roman" w:eastAsia="宋体" w:hAnsi="Times New Roman" w:cs="Times New Roman"/>
                      <w:kern w:val="0"/>
                      <w:sz w:val="20"/>
                      <w:szCs w:val="20"/>
                      <w:lang w:val="x-none" w:eastAsia="en-US"/>
                    </w:rPr>
                    <w:t>hen receiving PDSCH scheduled by DCI format 1_</w:t>
                  </w:r>
                  <w:r w:rsidRPr="00304369">
                    <w:rPr>
                      <w:rFonts w:ascii="Times New Roman" w:eastAsia="宋体" w:hAnsi="Times New Roman" w:cs="Times New Roman"/>
                      <w:kern w:val="0"/>
                      <w:sz w:val="20"/>
                      <w:szCs w:val="20"/>
                      <w:lang w:val="de-AT" w:eastAsia="en-US"/>
                    </w:rPr>
                    <w:t xml:space="preserve">2 with CRC scrambled by C-RNTI, MCS-C-RNTI, CS-RNTI with </w:t>
                  </w:r>
                  <w:r w:rsidRPr="00304369">
                    <w:rPr>
                      <w:rFonts w:ascii="Times New Roman" w:eastAsia="宋体" w:hAnsi="Times New Roman" w:cs="Times New Roman"/>
                      <w:i/>
                      <w:kern w:val="0"/>
                      <w:sz w:val="20"/>
                      <w:szCs w:val="20"/>
                      <w:lang w:val="x-none" w:eastAsia="en-US"/>
                    </w:rPr>
                    <w:t>K</w:t>
                  </w:r>
                  <w:r w:rsidRPr="00304369">
                    <w:rPr>
                      <w:rFonts w:ascii="Times New Roman" w:eastAsia="宋体" w:hAnsi="Times New Roman" w:cs="Times New Roman"/>
                      <w:i/>
                      <w:kern w:val="0"/>
                      <w:sz w:val="20"/>
                      <w:szCs w:val="20"/>
                      <w:vertAlign w:val="subscript"/>
                      <w:lang w:val="x-none" w:eastAsia="en-US"/>
                    </w:rPr>
                    <w:t>0</w:t>
                  </w:r>
                  <w:r w:rsidRPr="00304369">
                    <w:rPr>
                      <w:rFonts w:ascii="Times New Roman" w:eastAsia="宋体" w:hAnsi="Times New Roman" w:cs="Times New Roman"/>
                      <w:i/>
                      <w:kern w:val="0"/>
                      <w:sz w:val="20"/>
                      <w:szCs w:val="20"/>
                      <w:lang w:val="de-AT" w:eastAsia="en-US"/>
                    </w:rPr>
                    <w:t>=0</w:t>
                  </w:r>
                  <w:r w:rsidRPr="00304369">
                    <w:rPr>
                      <w:rFonts w:ascii="Times New Roman" w:eastAsia="宋体" w:hAnsi="Times New Roman" w:cs="Times New Roman"/>
                      <w:kern w:val="0"/>
                      <w:sz w:val="20"/>
                      <w:szCs w:val="20"/>
                      <w:lang w:val="x-none" w:eastAsia="en-US"/>
                    </w:rPr>
                    <w:t xml:space="preserve">, and PDSCH mapping Type B, </w:t>
                  </w:r>
                  <w:r w:rsidRPr="00304369">
                    <w:rPr>
                      <w:rFonts w:ascii="Times New Roman" w:eastAsia="宋体" w:hAnsi="Times New Roman" w:cs="Times New Roman"/>
                      <w:kern w:val="0"/>
                      <w:sz w:val="20"/>
                      <w:szCs w:val="20"/>
                      <w:lang w:val="de-AT" w:eastAsia="en-US"/>
                    </w:rPr>
                    <w:t xml:space="preserve">the starting symbol </w:t>
                  </w:r>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kern w:val="0"/>
                      <w:sz w:val="20"/>
                      <w:szCs w:val="20"/>
                      <w:lang w:val="de-AT" w:eastAsia="en-US"/>
                    </w:rPr>
                    <w:t xml:space="preserve"> is relative to the </w:t>
                  </w:r>
                  <w:ins w:id="11" w:author="NEC" w:date="2025-05-08T17:37:00Z">
                    <w:r w:rsidRPr="00304369">
                      <w:rPr>
                        <w:rFonts w:ascii="Times New Roman" w:eastAsia="宋体" w:hAnsi="Times New Roman" w:cs="Times New Roman"/>
                        <w:kern w:val="0"/>
                        <w:sz w:val="20"/>
                        <w:szCs w:val="20"/>
                        <w:lang w:val="de-AT" w:eastAsia="en-US"/>
                      </w:rPr>
                      <w:t xml:space="preserve">reference point </w:t>
                    </w:r>
                  </w:ins>
                  <w:del w:id="12" w:author="NEC" w:date="2025-05-08T17:37:00Z">
                    <w:r w:rsidRPr="00304369" w:rsidDel="006C599F">
                      <w:rPr>
                        <w:rFonts w:ascii="Times New Roman" w:eastAsia="宋体" w:hAnsi="Times New Roman" w:cs="Times New Roman"/>
                        <w:kern w:val="0"/>
                        <w:sz w:val="20"/>
                        <w:szCs w:val="20"/>
                        <w:lang w:val="de-AT" w:eastAsia="en-US"/>
                      </w:rPr>
                      <w:delText xml:space="preserve">starting symbol </w:delText>
                    </w:r>
                  </w:del>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i/>
                      <w:kern w:val="0"/>
                      <w:sz w:val="20"/>
                      <w:szCs w:val="20"/>
                      <w:vertAlign w:val="subscript"/>
                      <w:lang w:val="de-AT" w:eastAsia="en-US"/>
                    </w:rPr>
                    <w:t>0</w:t>
                  </w:r>
                  <w:r w:rsidRPr="00304369">
                    <w:rPr>
                      <w:rFonts w:ascii="Times New Roman" w:eastAsia="宋体" w:hAnsi="Times New Roman" w:cs="Times New Roman"/>
                      <w:kern w:val="0"/>
                      <w:sz w:val="20"/>
                      <w:szCs w:val="20"/>
                      <w:lang w:val="de-AT" w:eastAsia="en-US"/>
                    </w:rPr>
                    <w:t xml:space="preserve"> of the </w:t>
                  </w:r>
                  <w:ins w:id="13" w:author="NEC" w:date="2025-05-08T17:37:00Z">
                    <w:r w:rsidRPr="00304369">
                      <w:rPr>
                        <w:rFonts w:ascii="Times New Roman" w:eastAsia="宋体" w:hAnsi="Times New Roman" w:cs="Times New Roman"/>
                        <w:kern w:val="0"/>
                        <w:sz w:val="20"/>
                        <w:szCs w:val="20"/>
                        <w:lang w:val="de-AT" w:eastAsia="en-US"/>
                      </w:rPr>
                      <w:t xml:space="preserve">starting symbol </w:t>
                    </w:r>
                  </w:ins>
                  <w:ins w:id="14" w:author="NEC" w:date="2025-05-08T17:38:00Z">
                    <w:r w:rsidRPr="00304369">
                      <w:rPr>
                        <w:rFonts w:ascii="Times New Roman" w:eastAsia="宋体" w:hAnsi="Times New Roman" w:cs="Times New Roman"/>
                        <w:kern w:val="0"/>
                        <w:sz w:val="20"/>
                        <w:szCs w:val="20"/>
                        <w:lang w:val="de-AT" w:eastAsia="en-US"/>
                      </w:rPr>
                      <w:t xml:space="preserve">of </w:t>
                    </w:r>
                  </w:ins>
                  <w:r w:rsidRPr="00304369">
                    <w:rPr>
                      <w:rFonts w:ascii="Times New Roman" w:eastAsia="宋体" w:hAnsi="Times New Roman" w:cs="Times New Roman"/>
                      <w:kern w:val="0"/>
                      <w:sz w:val="20"/>
                      <w:szCs w:val="20"/>
                      <w:lang w:val="de-AT" w:eastAsia="en-US"/>
                    </w:rPr>
                    <w:t xml:space="preserve">PDCCH monitoring occasion where DCI format 1_2 is detected; </w:t>
                  </w:r>
                </w:p>
                <w:p w14:paraId="26282646" w14:textId="77777777" w:rsidR="00304369" w:rsidRPr="00304369" w:rsidRDefault="00304369" w:rsidP="00304369">
                  <w:pPr>
                    <w:widowControl/>
                    <w:spacing w:after="180"/>
                    <w:ind w:left="851"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w:r w:rsidRPr="00304369">
                    <w:rPr>
                      <w:rFonts w:ascii="Times New Roman" w:eastAsia="宋体" w:hAnsi="Times New Roman" w:cs="Times New Roman"/>
                      <w:kern w:val="0"/>
                      <w:sz w:val="20"/>
                      <w:szCs w:val="20"/>
                      <w:lang w:val="de-AT" w:eastAsia="en-US"/>
                    </w:rPr>
                    <w:t>otherwise, t</w:t>
                  </w:r>
                  <w:r w:rsidRPr="00304369">
                    <w:rPr>
                      <w:rFonts w:ascii="Times New Roman" w:eastAsia="宋体" w:hAnsi="Times New Roman" w:cs="Times New Roman"/>
                      <w:kern w:val="0"/>
                      <w:sz w:val="20"/>
                      <w:szCs w:val="20"/>
                      <w:lang w:val="x-none" w:eastAsia="en-US"/>
                    </w:rPr>
                    <w:t xml:space="preserve">he starting symbol </w:t>
                  </w:r>
                  <w:r w:rsidRPr="00304369">
                    <w:rPr>
                      <w:rFonts w:ascii="Times New Roman" w:eastAsia="宋体" w:hAnsi="Times New Roman" w:cs="Times New Roman"/>
                      <w:i/>
                      <w:kern w:val="0"/>
                      <w:sz w:val="20"/>
                      <w:szCs w:val="20"/>
                      <w:lang w:val="x-none" w:eastAsia="en-US"/>
                    </w:rPr>
                    <w:t xml:space="preserve">S </w:t>
                  </w:r>
                  <w:r w:rsidRPr="00304369">
                    <w:rPr>
                      <w:rFonts w:ascii="Times New Roman" w:eastAsia="宋体" w:hAnsi="Times New Roman" w:cs="Times New Roman"/>
                      <w:kern w:val="0"/>
                      <w:sz w:val="20"/>
                      <w:szCs w:val="20"/>
                      <w:lang w:val="de-AT" w:eastAsia="en-US"/>
                    </w:rPr>
                    <w:t xml:space="preserve">is </w:t>
                  </w:r>
                  <w:r w:rsidRPr="00304369">
                    <w:rPr>
                      <w:rFonts w:ascii="Times New Roman" w:eastAsia="宋体" w:hAnsi="Times New Roman" w:cs="Times New Roman"/>
                      <w:kern w:val="0"/>
                      <w:sz w:val="20"/>
                      <w:szCs w:val="20"/>
                      <w:lang w:val="x-none" w:eastAsia="en-US"/>
                    </w:rPr>
                    <w:t xml:space="preserve">relative to the start of the slot using </w:t>
                  </w:r>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i/>
                      <w:kern w:val="0"/>
                      <w:sz w:val="20"/>
                      <w:szCs w:val="20"/>
                      <w:vertAlign w:val="subscript"/>
                      <w:lang w:val="de-AT" w:eastAsia="en-US"/>
                    </w:rPr>
                    <w:t>0</w:t>
                  </w:r>
                  <w:r w:rsidRPr="00304369">
                    <w:rPr>
                      <w:rFonts w:ascii="Times New Roman" w:eastAsia="宋体" w:hAnsi="Times New Roman" w:cs="Times New Roman"/>
                      <w:i/>
                      <w:kern w:val="0"/>
                      <w:sz w:val="20"/>
                      <w:szCs w:val="20"/>
                      <w:lang w:val="de-AT" w:eastAsia="en-US"/>
                    </w:rPr>
                    <w:t>=0.</w:t>
                  </w:r>
                </w:p>
                <w:p w14:paraId="6D5124E4" w14:textId="77777777" w:rsidR="00304369" w:rsidRPr="00304369" w:rsidRDefault="00304369" w:rsidP="00304369">
                  <w:pPr>
                    <w:widowControl/>
                    <w:spacing w:after="180"/>
                    <w:ind w:left="568"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eastAsia="en-US"/>
                    </w:rPr>
                    <w:t>-</w:t>
                  </w:r>
                  <w:r w:rsidRPr="00304369">
                    <w:rPr>
                      <w:rFonts w:ascii="Times New Roman" w:eastAsia="宋体" w:hAnsi="Times New Roman" w:cs="Times New Roman"/>
                      <w:kern w:val="0"/>
                      <w:sz w:val="20"/>
                      <w:szCs w:val="20"/>
                      <w:lang w:eastAsia="en-US"/>
                    </w:rPr>
                    <w:tab/>
                    <w:t>T</w:t>
                  </w:r>
                  <w:r w:rsidRPr="00304369">
                    <w:rPr>
                      <w:rFonts w:ascii="Times New Roman" w:eastAsia="宋体" w:hAnsi="Times New Roman" w:cs="Times New Roman"/>
                      <w:kern w:val="0"/>
                      <w:sz w:val="20"/>
                      <w:szCs w:val="20"/>
                      <w:lang w:val="x-none" w:eastAsia="en-US"/>
                    </w:rPr>
                    <w:t xml:space="preserve">he number of consecutive symbols </w:t>
                  </w:r>
                  <w:r w:rsidRPr="00304369">
                    <w:rPr>
                      <w:rFonts w:ascii="Times New Roman" w:eastAsia="宋体" w:hAnsi="Times New Roman" w:cs="Times New Roman"/>
                      <w:i/>
                      <w:kern w:val="0"/>
                      <w:sz w:val="20"/>
                      <w:szCs w:val="20"/>
                      <w:lang w:val="x-none" w:eastAsia="en-US"/>
                    </w:rPr>
                    <w:t>L</w:t>
                  </w:r>
                  <w:r w:rsidRPr="00304369">
                    <w:rPr>
                      <w:rFonts w:ascii="Times New Roman" w:eastAsia="宋体" w:hAnsi="Times New Roman" w:cs="Times New Roman"/>
                      <w:kern w:val="0"/>
                      <w:sz w:val="20"/>
                      <w:szCs w:val="20"/>
                      <w:lang w:val="x-none" w:eastAsia="en-US"/>
                    </w:rPr>
                    <w:t xml:space="preserve"> counting from the starting symbol </w:t>
                  </w:r>
                  <w:r w:rsidRPr="00304369">
                    <w:rPr>
                      <w:rFonts w:ascii="Times New Roman" w:eastAsia="宋体" w:hAnsi="Times New Roman" w:cs="Times New Roman"/>
                      <w:i/>
                      <w:kern w:val="0"/>
                      <w:sz w:val="20"/>
                      <w:szCs w:val="20"/>
                      <w:lang w:val="x-none" w:eastAsia="en-US"/>
                    </w:rPr>
                    <w:t>S</w:t>
                  </w:r>
                  <w:r w:rsidRPr="00304369">
                    <w:rPr>
                      <w:rFonts w:ascii="Times New Roman" w:eastAsia="宋体" w:hAnsi="Times New Roman" w:cs="Times New Roman"/>
                      <w:kern w:val="0"/>
                      <w:sz w:val="20"/>
                      <w:szCs w:val="20"/>
                      <w:lang w:val="x-none" w:eastAsia="en-US"/>
                    </w:rPr>
                    <w:t xml:space="preserve"> allocated for the PDSCH are determined from the start and length indicator</w:t>
                  </w:r>
                  <w:r w:rsidRPr="00304369">
                    <w:rPr>
                      <w:rFonts w:ascii="Times New Roman" w:eastAsia="宋体" w:hAnsi="Times New Roman" w:cs="Times New Roman"/>
                      <w:i/>
                      <w:kern w:val="0"/>
                      <w:sz w:val="20"/>
                      <w:szCs w:val="20"/>
                      <w:lang w:val="x-none" w:eastAsia="en-US"/>
                    </w:rPr>
                    <w:t xml:space="preserve"> SLIV</w:t>
                  </w:r>
                  <w:r w:rsidRPr="00304369">
                    <w:rPr>
                      <w:rFonts w:ascii="Times New Roman" w:eastAsia="宋体" w:hAnsi="Times New Roman" w:cs="Times New Roman"/>
                      <w:kern w:val="0"/>
                      <w:sz w:val="20"/>
                      <w:szCs w:val="20"/>
                      <w:lang w:val="x-none" w:eastAsia="en-US"/>
                    </w:rPr>
                    <w:t>:</w:t>
                  </w:r>
                </w:p>
                <w:p w14:paraId="5D013A62" w14:textId="77777777" w:rsidR="00304369" w:rsidRPr="00304369" w:rsidRDefault="00304369" w:rsidP="00304369">
                  <w:pPr>
                    <w:widowControl/>
                    <w:spacing w:after="180"/>
                    <w:ind w:left="1135" w:hanging="284"/>
                    <w:rPr>
                      <w:rFonts w:ascii="Times New Roman" w:eastAsia="宋体" w:hAnsi="Times New Roman" w:cs="Times New Roman"/>
                      <w:kern w:val="0"/>
                      <w:sz w:val="20"/>
                      <w:szCs w:val="20"/>
                      <w:lang w:val="x-none" w:eastAsia="ko-KR"/>
                    </w:rPr>
                  </w:pPr>
                  <w:r w:rsidRPr="00304369">
                    <w:rPr>
                      <w:rFonts w:ascii="Times New Roman" w:eastAsia="宋体" w:hAnsi="Times New Roman" w:cs="Times New Roman"/>
                      <w:kern w:val="0"/>
                      <w:sz w:val="20"/>
                      <w:szCs w:val="20"/>
                      <w:lang w:val="x-none" w:eastAsia="ko-KR"/>
                    </w:rPr>
                    <w:t xml:space="preserve">if </w:t>
                  </w:r>
                  <w:r w:rsidR="00B8085F" w:rsidRPr="00B8085F">
                    <w:rPr>
                      <w:rFonts w:ascii="Times New Roman" w:eastAsia="宋体" w:hAnsi="Times New Roman" w:cs="Times New Roman"/>
                      <w:noProof/>
                      <w:kern w:val="0"/>
                      <w:sz w:val="20"/>
                      <w:szCs w:val="20"/>
                      <w:lang w:val="x-none"/>
                    </w:rPr>
                    <w:object w:dxaOrig="880" w:dyaOrig="300" w14:anchorId="6C5D2D76">
                      <v:shape id="_x0000_i1030" type="#_x0000_t75" alt="" style="width:44.45pt;height:14.4pt;mso-width-percent:0;mso-height-percent:0;mso-width-percent:0;mso-height-percent:0" o:ole="">
                        <v:imagedata r:id="rId19" o:title=""/>
                      </v:shape>
                      <o:OLEObject Type="Embed" ProgID="Equation.3" ShapeID="_x0000_i1030" DrawAspect="Content" ObjectID="_1809265590" r:id="rId20"/>
                    </w:object>
                  </w:r>
                  <w:r w:rsidRPr="00304369">
                    <w:rPr>
                      <w:rFonts w:ascii="Times New Roman" w:eastAsia="宋体" w:hAnsi="Times New Roman" w:cs="Times New Roman"/>
                      <w:kern w:val="0"/>
                      <w:sz w:val="20"/>
                      <w:szCs w:val="20"/>
                      <w:lang w:val="x-none" w:eastAsia="ko-KR"/>
                    </w:rPr>
                    <w:t xml:space="preserve"> then</w:t>
                  </w:r>
                </w:p>
                <w:p w14:paraId="1329AFAD" w14:textId="77777777" w:rsidR="00304369" w:rsidRPr="00304369" w:rsidRDefault="00B8085F" w:rsidP="00304369">
                  <w:pPr>
                    <w:widowControl/>
                    <w:spacing w:after="180"/>
                    <w:ind w:left="1418" w:hanging="284"/>
                    <w:rPr>
                      <w:rFonts w:ascii="Times New Roman" w:eastAsia="宋体" w:hAnsi="Times New Roman" w:cs="Times New Roman"/>
                      <w:kern w:val="0"/>
                      <w:sz w:val="20"/>
                      <w:szCs w:val="20"/>
                      <w:lang w:val="en-GB" w:eastAsia="ko-KR"/>
                    </w:rPr>
                  </w:pPr>
                  <w:r w:rsidRPr="00B8085F">
                    <w:rPr>
                      <w:rFonts w:ascii="Times New Roman" w:eastAsia="宋体" w:hAnsi="Times New Roman" w:cs="Times New Roman"/>
                      <w:noProof/>
                      <w:kern w:val="0"/>
                      <w:sz w:val="20"/>
                      <w:szCs w:val="20"/>
                      <w:lang w:val="en-GB"/>
                    </w:rPr>
                    <w:object w:dxaOrig="1800" w:dyaOrig="300" w14:anchorId="4DA5F663">
                      <v:shape id="_x0000_i1031" type="#_x0000_t75" alt="" style="width:93.9pt;height:14.4pt;mso-width-percent:0;mso-height-percent:0;mso-width-percent:0;mso-height-percent:0" o:ole="">
                        <v:imagedata r:id="rId21" o:title=""/>
                      </v:shape>
                      <o:OLEObject Type="Embed" ProgID="Equation.3" ShapeID="_x0000_i1031" DrawAspect="Content" ObjectID="_1809265591" r:id="rId22"/>
                    </w:object>
                  </w:r>
                </w:p>
                <w:p w14:paraId="41452CCE" w14:textId="77777777" w:rsidR="00304369" w:rsidRPr="00304369" w:rsidRDefault="00304369" w:rsidP="00304369">
                  <w:pPr>
                    <w:widowControl/>
                    <w:spacing w:after="180"/>
                    <w:ind w:left="1135" w:hanging="284"/>
                    <w:rPr>
                      <w:rFonts w:ascii="Times New Roman" w:eastAsia="宋体" w:hAnsi="Times New Roman" w:cs="Times New Roman"/>
                      <w:kern w:val="0"/>
                      <w:sz w:val="20"/>
                      <w:szCs w:val="20"/>
                      <w:lang w:val="x-none" w:eastAsia="ko-KR"/>
                    </w:rPr>
                  </w:pPr>
                  <w:r w:rsidRPr="00304369">
                    <w:rPr>
                      <w:rFonts w:ascii="Times New Roman" w:eastAsia="宋体" w:hAnsi="Times New Roman" w:cs="Times New Roman"/>
                      <w:kern w:val="0"/>
                      <w:sz w:val="20"/>
                      <w:szCs w:val="20"/>
                      <w:lang w:val="x-none" w:eastAsia="ko-KR"/>
                    </w:rPr>
                    <w:t xml:space="preserve">else </w:t>
                  </w:r>
                </w:p>
                <w:p w14:paraId="15D4B414" w14:textId="77777777" w:rsidR="00304369" w:rsidRPr="00304369" w:rsidRDefault="00B8085F" w:rsidP="00304369">
                  <w:pPr>
                    <w:widowControl/>
                    <w:spacing w:after="180"/>
                    <w:ind w:left="1418" w:hanging="284"/>
                    <w:rPr>
                      <w:rFonts w:ascii="Times New Roman" w:eastAsia="宋体" w:hAnsi="Times New Roman" w:cs="Times New Roman"/>
                      <w:kern w:val="0"/>
                      <w:sz w:val="20"/>
                      <w:szCs w:val="20"/>
                      <w:lang w:val="en-GB"/>
                    </w:rPr>
                  </w:pPr>
                  <w:r w:rsidRPr="00B8085F">
                    <w:rPr>
                      <w:rFonts w:ascii="Times New Roman" w:eastAsia="宋体" w:hAnsi="Times New Roman" w:cs="Times New Roman"/>
                      <w:noProof/>
                      <w:kern w:val="0"/>
                      <w:sz w:val="20"/>
                      <w:szCs w:val="20"/>
                      <w:lang w:val="en-GB"/>
                    </w:rPr>
                    <w:object w:dxaOrig="2900" w:dyaOrig="300" w14:anchorId="72EA0ACE">
                      <v:shape id="_x0000_i1032" type="#_x0000_t75" alt="" style="width:2in;height:14.4pt;mso-width-percent:0;mso-height-percent:0;mso-width-percent:0;mso-height-percent:0" o:ole="">
                        <v:imagedata r:id="rId23" o:title=""/>
                      </v:shape>
                      <o:OLEObject Type="Embed" ProgID="Equation.3" ShapeID="_x0000_i1032" DrawAspect="Content" ObjectID="_1809265592" r:id="rId24"/>
                    </w:object>
                  </w:r>
                </w:p>
                <w:p w14:paraId="1C0D238E" w14:textId="77777777" w:rsidR="00304369" w:rsidRPr="00304369" w:rsidRDefault="00304369" w:rsidP="00304369">
                  <w:pPr>
                    <w:widowControl/>
                    <w:spacing w:after="180"/>
                    <w:ind w:left="1135"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where</w:t>
                  </w:r>
                  <w:r w:rsidR="00B8085F" w:rsidRPr="00B8085F">
                    <w:rPr>
                      <w:rFonts w:ascii="Times New Roman" w:eastAsia="宋体" w:hAnsi="Times New Roman" w:cs="Times New Roman"/>
                      <w:noProof/>
                      <w:kern w:val="0"/>
                      <w:position w:val="-6"/>
                      <w:sz w:val="20"/>
                      <w:szCs w:val="20"/>
                      <w:lang w:val="x-none"/>
                    </w:rPr>
                    <w:object w:dxaOrig="1100" w:dyaOrig="240" w14:anchorId="17AD6EAF">
                      <v:shape id="_x0000_i1033" type="#_x0000_t75" alt="" style="width:54.8pt;height:14.4pt;mso-width-percent:0;mso-height-percent:0;mso-width-percent:0;mso-height-percent:0" o:ole="">
                        <v:imagedata r:id="rId25" o:title=""/>
                      </v:shape>
                      <o:OLEObject Type="Embed" ProgID="Equation.DSMT4" ShapeID="_x0000_i1033" DrawAspect="Content" ObjectID="_1809265593" r:id="rId26"/>
                    </w:object>
                  </w:r>
                  <w:r w:rsidRPr="00304369">
                    <w:rPr>
                      <w:rFonts w:ascii="Times New Roman" w:eastAsia="宋体" w:hAnsi="Times New Roman" w:cs="Times New Roman"/>
                      <w:kern w:val="0"/>
                      <w:sz w:val="20"/>
                      <w:szCs w:val="20"/>
                      <w:lang w:val="x-none"/>
                    </w:rPr>
                    <w:t>, and</w:t>
                  </w:r>
                </w:p>
                <w:p w14:paraId="3F19D295" w14:textId="77777777" w:rsidR="00304369" w:rsidRPr="00304369" w:rsidRDefault="00304369" w:rsidP="00304369">
                  <w:pPr>
                    <w:widowControl/>
                    <w:overflowPunct w:val="0"/>
                    <w:spacing w:beforeLines="50" w:before="120" w:afterLines="50" w:after="120"/>
                    <w:jc w:val="center"/>
                    <w:textAlignment w:val="baseline"/>
                    <w:rPr>
                      <w:rFonts w:ascii="Times New Roman" w:eastAsia="宋体" w:hAnsi="Times New Roman" w:cs="Times New Roman"/>
                      <w:color w:val="000000"/>
                      <w:kern w:val="0"/>
                      <w:sz w:val="20"/>
                      <w:szCs w:val="20"/>
                      <w:lang w:val="en-GB" w:eastAsia="en-US"/>
                    </w:rPr>
                  </w:pPr>
                  <w:r w:rsidRPr="00304369">
                    <w:rPr>
                      <w:rFonts w:ascii="Times New Roman" w:eastAsia="宋体" w:hAnsi="Times New Roman" w:cs="Times New Roman"/>
                      <w:color w:val="000000"/>
                      <w:kern w:val="0"/>
                      <w:sz w:val="20"/>
                      <w:szCs w:val="20"/>
                      <w:lang w:val="en-GB" w:eastAsia="en-US"/>
                    </w:rPr>
                    <w:t>-</w:t>
                  </w:r>
                  <w:r w:rsidRPr="00304369">
                    <w:rPr>
                      <w:rFonts w:ascii="Times New Roman" w:eastAsia="宋体" w:hAnsi="Times New Roman" w:cs="Times New Roman"/>
                      <w:color w:val="000000"/>
                      <w:kern w:val="0"/>
                      <w:sz w:val="20"/>
                      <w:szCs w:val="20"/>
                      <w:lang w:val="en-GB" w:eastAsia="en-US"/>
                    </w:rPr>
                    <w:tab/>
                  </w:r>
                  <w:r w:rsidRPr="00304369">
                    <w:rPr>
                      <w:rFonts w:ascii="Times New Roman" w:eastAsia="宋体" w:hAnsi="Times New Roman" w:cs="Times New Roman"/>
                      <w:color w:val="000000"/>
                      <w:kern w:val="0"/>
                      <w:sz w:val="20"/>
                      <w:szCs w:val="20"/>
                      <w:lang w:eastAsia="en-US"/>
                    </w:rPr>
                    <w:t>t</w:t>
                  </w:r>
                  <w:r w:rsidRPr="00304369">
                    <w:rPr>
                      <w:rFonts w:ascii="Times New Roman" w:eastAsia="宋体" w:hAnsi="Times New Roman" w:cs="Times New Roman"/>
                      <w:color w:val="000000"/>
                      <w:kern w:val="0"/>
                      <w:sz w:val="20"/>
                      <w:szCs w:val="20"/>
                      <w:lang w:val="en-GB" w:eastAsia="en-US"/>
                    </w:rPr>
                    <w:t xml:space="preserve">he PDSCH mapping type is set to Type A or Type B as defined in </w:t>
                  </w:r>
                  <w:r w:rsidRPr="00304369">
                    <w:rPr>
                      <w:rFonts w:ascii="Times New Roman" w:eastAsia="宋体" w:hAnsi="Times New Roman" w:cs="Times New Roman"/>
                      <w:color w:val="000000"/>
                      <w:kern w:val="0"/>
                      <w:sz w:val="20"/>
                      <w:szCs w:val="20"/>
                      <w:lang w:eastAsia="en-US"/>
                    </w:rPr>
                    <w:t>Clause</w:t>
                  </w:r>
                  <w:r w:rsidRPr="00304369">
                    <w:rPr>
                      <w:rFonts w:ascii="Times New Roman" w:eastAsia="宋体" w:hAnsi="Times New Roman" w:cs="Times New Roman"/>
                      <w:color w:val="000000"/>
                      <w:kern w:val="0"/>
                      <w:sz w:val="20"/>
                      <w:szCs w:val="20"/>
                      <w:lang w:val="en-GB" w:eastAsia="en-US"/>
                    </w:rPr>
                    <w:t xml:space="preserve"> 7.4.1.1.2 of [4, TS 38.211].</w:t>
                  </w:r>
                </w:p>
                <w:p w14:paraId="44759AEC" w14:textId="5CB0695B" w:rsidR="00DB11B4" w:rsidRPr="002F1F50" w:rsidRDefault="00304369" w:rsidP="00304369">
                  <w:pPr>
                    <w:pStyle w:val="af"/>
                    <w:spacing w:after="0" w:line="240" w:lineRule="auto"/>
                    <w:contextualSpacing/>
                    <w:rPr>
                      <w:rFonts w:ascii="Times New Roman" w:hAnsi="Times New Roman"/>
                      <w:lang w:val="en-GB"/>
                    </w:rPr>
                  </w:pPr>
                  <w:r w:rsidRPr="00304369">
                    <w:rPr>
                      <w:rFonts w:ascii="Times New Roman" w:eastAsia="宋体" w:hAnsi="Times New Roman" w:cs="Times New Roman" w:hint="eastAsia"/>
                      <w:color w:val="FF0000"/>
                      <w:kern w:val="0"/>
                      <w:sz w:val="32"/>
                      <w:szCs w:val="32"/>
                    </w:rPr>
                    <w:t>&lt;Unchanged part omitted&gt;</w:t>
                  </w:r>
                </w:p>
              </w:tc>
            </w:tr>
          </w:tbl>
          <w:p w14:paraId="5745148E" w14:textId="63DE7B04" w:rsidR="00A4568A" w:rsidRPr="00DB11B4" w:rsidRDefault="00A4568A" w:rsidP="00A4568A">
            <w:pPr>
              <w:widowControl/>
              <w:spacing w:after="180"/>
              <w:jc w:val="center"/>
              <w:rPr>
                <w:rFonts w:ascii="Times New Roman" w:eastAsia="Malgun Gothic" w:hAnsi="Times New Roman" w:cs="Times New Roman"/>
                <w:color w:val="000000"/>
                <w:kern w:val="0"/>
                <w:sz w:val="20"/>
                <w:szCs w:val="20"/>
                <w:lang w:val="en-GB" w:eastAsia="en-US"/>
              </w:rPr>
            </w:pPr>
          </w:p>
        </w:tc>
      </w:tr>
    </w:tbl>
    <w:p w14:paraId="41590FF0" w14:textId="77777777" w:rsidR="00723A80" w:rsidRPr="00723A80" w:rsidRDefault="00723A80" w:rsidP="00723A80">
      <w:pPr>
        <w:keepNext/>
        <w:numPr>
          <w:ilvl w:val="0"/>
          <w:numId w:val="65"/>
        </w:numPr>
        <w:spacing w:before="240" w:after="60"/>
        <w:outlineLvl w:val="0"/>
        <w:rPr>
          <w:rFonts w:ascii="Times New Roman" w:eastAsia="宋体" w:hAnsi="Times New Roman" w:cs="Times New Roman"/>
          <w:b/>
          <w:kern w:val="32"/>
          <w:sz w:val="28"/>
          <w:szCs w:val="28"/>
        </w:rPr>
      </w:pPr>
      <w:r w:rsidRPr="00723A80">
        <w:rPr>
          <w:rFonts w:ascii="Times New Roman" w:eastAsia="宋体" w:hAnsi="Times New Roman" w:cs="Times New Roman"/>
          <w:b/>
          <w:kern w:val="32"/>
          <w:sz w:val="28"/>
          <w:szCs w:val="28"/>
        </w:rPr>
        <w:lastRenderedPageBreak/>
        <w:t>Collection of companies’ view</w:t>
      </w:r>
    </w:p>
    <w:p w14:paraId="10C5460E" w14:textId="158A5084" w:rsidR="00723A80" w:rsidRPr="00723A80" w:rsidRDefault="00723A80" w:rsidP="00723A80">
      <w:pPr>
        <w:autoSpaceDE w:val="0"/>
        <w:autoSpaceDN w:val="0"/>
        <w:adjustRightInd w:val="0"/>
        <w:snapToGrid w:val="0"/>
        <w:spacing w:beforeLines="50" w:before="120" w:afterLines="50" w:after="120"/>
        <w:rPr>
          <w:rFonts w:ascii="Times New Roman" w:eastAsia="MS Mincho" w:hAnsi="Times New Roman" w:cs="Times New Roman"/>
          <w:b/>
          <w:iCs/>
          <w:kern w:val="0"/>
          <w:lang w:val="en-GB" w:eastAsia="en-US"/>
        </w:rPr>
      </w:pPr>
      <w:r w:rsidRPr="00723A80">
        <w:rPr>
          <w:rFonts w:ascii="Times New Roman" w:eastAsia="MS Mincho" w:hAnsi="Times New Roman" w:cs="Times New Roman"/>
          <w:b/>
          <w:iCs/>
          <w:kern w:val="0"/>
          <w:lang w:val="en-GB" w:eastAsia="en-US"/>
        </w:rPr>
        <w:t xml:space="preserve">Q1: </w:t>
      </w:r>
      <w:r w:rsidR="00042BF1">
        <w:rPr>
          <w:rFonts w:ascii="Times New Roman" w:eastAsia="MS Mincho" w:hAnsi="Times New Roman" w:cs="Times New Roman"/>
          <w:b/>
          <w:iCs/>
          <w:kern w:val="0"/>
          <w:lang w:val="en-GB" w:eastAsia="en-US"/>
        </w:rPr>
        <w:t>Do</w:t>
      </w:r>
      <w:r w:rsidRPr="00723A80">
        <w:rPr>
          <w:rFonts w:ascii="Times New Roman" w:eastAsia="MS Mincho" w:hAnsi="Times New Roman" w:cs="Times New Roman"/>
          <w:b/>
          <w:iCs/>
          <w:kern w:val="0"/>
          <w:lang w:val="en-GB" w:eastAsia="en-US"/>
        </w:rPr>
        <w:t xml:space="preserve"> you </w:t>
      </w:r>
      <w:r w:rsidR="00042BF1">
        <w:rPr>
          <w:rFonts w:ascii="Times New Roman" w:eastAsia="MS Mincho" w:hAnsi="Times New Roman" w:cs="Times New Roman"/>
          <w:b/>
          <w:iCs/>
          <w:kern w:val="0"/>
          <w:lang w:val="en-GB" w:eastAsia="en-US"/>
        </w:rPr>
        <w:t>agree</w:t>
      </w:r>
      <w:r w:rsidRPr="00723A80">
        <w:rPr>
          <w:rFonts w:ascii="Times New Roman" w:eastAsia="MS Mincho" w:hAnsi="Times New Roman" w:cs="Times New Roman"/>
          <w:b/>
          <w:iCs/>
          <w:kern w:val="0"/>
          <w:lang w:val="en-GB" w:eastAsia="en-US"/>
        </w:rPr>
        <w:t xml:space="preserve"> on the </w:t>
      </w:r>
      <w:r w:rsidR="00042BF1">
        <w:rPr>
          <w:rFonts w:ascii="Times New Roman" w:eastAsia="MS Mincho" w:hAnsi="Times New Roman" w:cs="Times New Roman"/>
          <w:b/>
          <w:iCs/>
          <w:kern w:val="0"/>
          <w:lang w:val="en-GB" w:eastAsia="en-US"/>
        </w:rPr>
        <w:t xml:space="preserve">changes of the </w:t>
      </w:r>
      <w:r w:rsidRPr="00723A80">
        <w:rPr>
          <w:rFonts w:ascii="Times New Roman" w:eastAsia="MS Mincho" w:hAnsi="Times New Roman" w:cs="Times New Roman"/>
          <w:b/>
          <w:iCs/>
          <w:kern w:val="0"/>
          <w:lang w:val="en-GB" w:eastAsia="en-US"/>
        </w:rPr>
        <w:t>draft CR [</w:t>
      </w:r>
      <w:r w:rsidR="00C4530C">
        <w:rPr>
          <w:rFonts w:ascii="Times New Roman" w:eastAsia="MS Mincho" w:hAnsi="Times New Roman" w:cs="Times New Roman"/>
          <w:b/>
          <w:iCs/>
          <w:kern w:val="0"/>
          <w:lang w:val="en-GB" w:eastAsia="en-US"/>
        </w:rPr>
        <w:t>1]</w:t>
      </w:r>
      <w:r w:rsidRPr="00723A80">
        <w:rPr>
          <w:rFonts w:ascii="Times New Roman" w:eastAsia="MS Mincho" w:hAnsi="Times New Roman" w:cs="Times New Roman"/>
          <w:b/>
          <w:iCs/>
          <w:kern w:val="0"/>
          <w:lang w:val="en-GB" w:eastAsia="en-US"/>
        </w:rPr>
        <w:t>.</w:t>
      </w:r>
    </w:p>
    <w:tbl>
      <w:tblPr>
        <w:tblStyle w:val="28"/>
        <w:tblW w:w="0" w:type="auto"/>
        <w:tblLook w:val="04A0" w:firstRow="1" w:lastRow="0" w:firstColumn="1" w:lastColumn="0" w:noHBand="0" w:noVBand="1"/>
      </w:tblPr>
      <w:tblGrid>
        <w:gridCol w:w="1980"/>
        <w:gridCol w:w="1276"/>
        <w:gridCol w:w="6372"/>
      </w:tblGrid>
      <w:tr w:rsidR="00723A80" w:rsidRPr="00723A80" w14:paraId="0F166061" w14:textId="77777777" w:rsidTr="00EE68C8">
        <w:tc>
          <w:tcPr>
            <w:tcW w:w="1980" w:type="dxa"/>
          </w:tcPr>
          <w:p w14:paraId="7B1D2EB8" w14:textId="77777777" w:rsidR="00723A80" w:rsidRPr="00723A80" w:rsidRDefault="00723A80" w:rsidP="00723A80">
            <w:pPr>
              <w:spacing w:after="120"/>
              <w:jc w:val="center"/>
              <w:rPr>
                <w:rFonts w:ascii="Times New Roman" w:eastAsia="MS Mincho" w:hAnsi="Times New Roman" w:cs="Times New Roman"/>
                <w:b/>
                <w:bCs/>
                <w:kern w:val="0"/>
                <w:sz w:val="20"/>
                <w:szCs w:val="20"/>
                <w:lang w:val="en-GB"/>
              </w:rPr>
            </w:pPr>
            <w:r w:rsidRPr="00723A80">
              <w:rPr>
                <w:rFonts w:ascii="Times New Roman" w:eastAsia="MS Mincho" w:hAnsi="Times New Roman" w:cs="Times New Roman" w:hint="eastAsia"/>
                <w:b/>
                <w:bCs/>
                <w:kern w:val="0"/>
                <w:sz w:val="20"/>
                <w:szCs w:val="20"/>
                <w:lang w:val="en-GB"/>
              </w:rPr>
              <w:t>C</w:t>
            </w:r>
            <w:r w:rsidRPr="00723A80">
              <w:rPr>
                <w:rFonts w:ascii="Times New Roman" w:eastAsia="MS Mincho" w:hAnsi="Times New Roman" w:cs="Times New Roman"/>
                <w:b/>
                <w:bCs/>
                <w:kern w:val="0"/>
                <w:sz w:val="20"/>
                <w:szCs w:val="20"/>
                <w:lang w:val="en-GB"/>
              </w:rPr>
              <w:t>ompany</w:t>
            </w:r>
          </w:p>
        </w:tc>
        <w:tc>
          <w:tcPr>
            <w:tcW w:w="1276" w:type="dxa"/>
          </w:tcPr>
          <w:p w14:paraId="29964C6B" w14:textId="77777777" w:rsidR="00723A80" w:rsidRPr="00723A80" w:rsidRDefault="00723A80" w:rsidP="00723A80">
            <w:pPr>
              <w:spacing w:after="120"/>
              <w:jc w:val="center"/>
              <w:rPr>
                <w:rFonts w:ascii="Times New Roman" w:eastAsia="MS Mincho" w:hAnsi="Times New Roman" w:cs="Times New Roman"/>
                <w:b/>
                <w:bCs/>
                <w:kern w:val="0"/>
                <w:sz w:val="20"/>
                <w:szCs w:val="20"/>
                <w:lang w:val="en-GB"/>
              </w:rPr>
            </w:pPr>
            <w:r w:rsidRPr="00723A80">
              <w:rPr>
                <w:rFonts w:ascii="Times New Roman" w:eastAsia="MS Mincho" w:hAnsi="Times New Roman" w:cs="Times New Roman"/>
                <w:b/>
                <w:bCs/>
                <w:kern w:val="0"/>
                <w:sz w:val="20"/>
                <w:szCs w:val="20"/>
                <w:lang w:val="en-GB"/>
              </w:rPr>
              <w:t>Y or N</w:t>
            </w:r>
          </w:p>
        </w:tc>
        <w:tc>
          <w:tcPr>
            <w:tcW w:w="6372" w:type="dxa"/>
          </w:tcPr>
          <w:p w14:paraId="05FE7D37" w14:textId="77777777" w:rsidR="00723A80" w:rsidRPr="00723A80" w:rsidRDefault="00723A80" w:rsidP="00723A80">
            <w:pPr>
              <w:spacing w:after="120"/>
              <w:jc w:val="center"/>
              <w:rPr>
                <w:rFonts w:ascii="Times New Roman" w:eastAsia="MS Mincho" w:hAnsi="Times New Roman" w:cs="Times New Roman"/>
                <w:b/>
                <w:bCs/>
                <w:kern w:val="0"/>
                <w:sz w:val="20"/>
                <w:szCs w:val="20"/>
                <w:lang w:val="en-GB"/>
              </w:rPr>
            </w:pPr>
            <w:r w:rsidRPr="00723A80">
              <w:rPr>
                <w:rFonts w:ascii="Times New Roman" w:eastAsia="MS Mincho" w:hAnsi="Times New Roman" w:cs="Times New Roman" w:hint="eastAsia"/>
                <w:b/>
                <w:bCs/>
                <w:kern w:val="0"/>
                <w:sz w:val="20"/>
                <w:szCs w:val="20"/>
                <w:lang w:val="en-GB"/>
              </w:rPr>
              <w:t>C</w:t>
            </w:r>
            <w:r w:rsidRPr="00723A80">
              <w:rPr>
                <w:rFonts w:ascii="Times New Roman" w:eastAsia="MS Mincho" w:hAnsi="Times New Roman" w:cs="Times New Roman"/>
                <w:b/>
                <w:bCs/>
                <w:kern w:val="0"/>
                <w:sz w:val="20"/>
                <w:szCs w:val="20"/>
                <w:lang w:val="en-GB"/>
              </w:rPr>
              <w:t>omments</w:t>
            </w:r>
          </w:p>
        </w:tc>
      </w:tr>
      <w:tr w:rsidR="00723A80" w:rsidRPr="00723A80" w14:paraId="4CF1F556" w14:textId="77777777" w:rsidTr="00EE68C8">
        <w:tc>
          <w:tcPr>
            <w:tcW w:w="1980" w:type="dxa"/>
          </w:tcPr>
          <w:p w14:paraId="687C21F5" w14:textId="5E1D1A79" w:rsidR="00723A80" w:rsidRPr="00723A80" w:rsidRDefault="00CB5F34" w:rsidP="00723A80">
            <w:pPr>
              <w:spacing w:after="120"/>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Apple</w:t>
            </w:r>
          </w:p>
        </w:tc>
        <w:tc>
          <w:tcPr>
            <w:tcW w:w="1276" w:type="dxa"/>
          </w:tcPr>
          <w:p w14:paraId="7D2FA119" w14:textId="1D8D6E8C" w:rsidR="00723A80" w:rsidRPr="00723A80" w:rsidRDefault="00CB5F34" w:rsidP="00723A80">
            <w:pPr>
              <w:spacing w:after="120"/>
              <w:jc w:val="center"/>
              <w:rPr>
                <w:rFonts w:ascii="Times New Roman" w:eastAsia="MS Mincho" w:hAnsi="Times New Roman" w:cs="Times New Roman"/>
                <w:kern w:val="0"/>
                <w:sz w:val="20"/>
                <w:szCs w:val="20"/>
                <w:lang w:val="en-GB"/>
              </w:rPr>
            </w:pPr>
            <w:r>
              <w:rPr>
                <w:rFonts w:ascii="Times New Roman" w:eastAsia="MS Mincho" w:hAnsi="Times New Roman" w:cs="Times New Roman"/>
                <w:kern w:val="0"/>
                <w:sz w:val="20"/>
                <w:szCs w:val="20"/>
                <w:lang w:val="en-GB"/>
              </w:rPr>
              <w:t>N</w:t>
            </w:r>
          </w:p>
        </w:tc>
        <w:tc>
          <w:tcPr>
            <w:tcW w:w="6372" w:type="dxa"/>
          </w:tcPr>
          <w:p w14:paraId="215820E0" w14:textId="53A1F05C" w:rsidR="00723A80" w:rsidRPr="00723A80" w:rsidRDefault="00CB5F34" w:rsidP="00723A80">
            <w:pPr>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We think the current </w:t>
            </w:r>
            <w:r w:rsidR="00A428C5">
              <w:rPr>
                <w:rFonts w:ascii="Times New Roman" w:eastAsia="宋体" w:hAnsi="Times New Roman" w:cs="Times New Roman"/>
                <w:kern w:val="0"/>
                <w:sz w:val="20"/>
                <w:szCs w:val="20"/>
                <w:lang w:val="en-GB"/>
              </w:rPr>
              <w:t>spec</w:t>
            </w:r>
            <w:r>
              <w:rPr>
                <w:rFonts w:ascii="Times New Roman" w:eastAsia="宋体" w:hAnsi="Times New Roman" w:cs="Times New Roman"/>
                <w:kern w:val="0"/>
                <w:sz w:val="20"/>
                <w:szCs w:val="20"/>
                <w:lang w:val="en-GB"/>
              </w:rPr>
              <w:t xml:space="preserve"> is clear, as the </w:t>
            </w:r>
            <w:r w:rsidRPr="0059443E">
              <w:rPr>
                <w:rFonts w:ascii="Times New Roman" w:eastAsia="宋体" w:hAnsi="Times New Roman" w:cs="Times New Roman"/>
                <w:kern w:val="0"/>
                <w:sz w:val="20"/>
                <w:szCs w:val="20"/>
                <w:highlight w:val="yellow"/>
                <w:lang w:val="en-GB"/>
              </w:rPr>
              <w:t>reference point</w:t>
            </w:r>
            <w:r w:rsidR="00A428C5" w:rsidRPr="0059443E">
              <w:rPr>
                <w:rFonts w:ascii="Times New Roman" w:eastAsia="宋体" w:hAnsi="Times New Roman" w:cs="Times New Roman"/>
                <w:kern w:val="0"/>
                <w:sz w:val="20"/>
                <w:szCs w:val="20"/>
                <w:highlight w:val="yellow"/>
                <w:lang w:val="en-GB"/>
              </w:rPr>
              <w:t xml:space="preserve"> S0</w:t>
            </w:r>
            <w:r w:rsidRPr="0059443E">
              <w:rPr>
                <w:rFonts w:ascii="Times New Roman" w:eastAsia="宋体" w:hAnsi="Times New Roman" w:cs="Times New Roman"/>
                <w:kern w:val="0"/>
                <w:sz w:val="20"/>
                <w:szCs w:val="20"/>
                <w:highlight w:val="yellow"/>
                <w:lang w:val="en-GB"/>
              </w:rPr>
              <w:t xml:space="preserve"> is the starting symbol of PDCCH monitoring occasion</w:t>
            </w:r>
            <w:r w:rsidR="00A428C5">
              <w:rPr>
                <w:rFonts w:ascii="Times New Roman" w:eastAsia="宋体" w:hAnsi="Times New Roman" w:cs="Times New Roman"/>
                <w:kern w:val="0"/>
                <w:sz w:val="20"/>
                <w:szCs w:val="20"/>
                <w:lang w:val="en-GB"/>
              </w:rPr>
              <w:t>. N</w:t>
            </w:r>
            <w:r>
              <w:rPr>
                <w:rFonts w:ascii="Times New Roman" w:eastAsia="宋体" w:hAnsi="Times New Roman" w:cs="Times New Roman"/>
                <w:kern w:val="0"/>
                <w:sz w:val="20"/>
                <w:szCs w:val="20"/>
                <w:lang w:val="en-GB"/>
              </w:rPr>
              <w:t>o CR is needed.</w:t>
            </w:r>
          </w:p>
        </w:tc>
      </w:tr>
      <w:tr w:rsidR="00723A80" w:rsidRPr="00723A80" w14:paraId="2E838B9D" w14:textId="77777777" w:rsidTr="00EE68C8">
        <w:tc>
          <w:tcPr>
            <w:tcW w:w="1980" w:type="dxa"/>
          </w:tcPr>
          <w:p w14:paraId="795DB46A" w14:textId="617FA9F9" w:rsidR="00723A80" w:rsidRPr="00723A80" w:rsidRDefault="00006D48" w:rsidP="00723A80">
            <w:pPr>
              <w:spacing w:after="120"/>
              <w:rPr>
                <w:rFonts w:ascii="Times New Roman" w:eastAsia="MS Mincho" w:hAnsi="Times New Roman" w:cs="Times New Roman"/>
                <w:kern w:val="0"/>
                <w:sz w:val="20"/>
                <w:szCs w:val="20"/>
                <w:lang w:val="en-GB"/>
              </w:rPr>
            </w:pPr>
            <w:r>
              <w:rPr>
                <w:rFonts w:ascii="Times New Roman" w:eastAsia="MS Mincho" w:hAnsi="Times New Roman" w:cs="Times New Roman" w:hint="eastAsia"/>
                <w:kern w:val="0"/>
                <w:sz w:val="20"/>
                <w:szCs w:val="20"/>
                <w:lang w:val="en-GB"/>
              </w:rPr>
              <w:t>DCM</w:t>
            </w:r>
          </w:p>
        </w:tc>
        <w:tc>
          <w:tcPr>
            <w:tcW w:w="1276" w:type="dxa"/>
          </w:tcPr>
          <w:p w14:paraId="1ADF2DFD" w14:textId="79A8A326" w:rsidR="00723A80" w:rsidRPr="00723A80" w:rsidRDefault="00006D48" w:rsidP="00723A80">
            <w:pPr>
              <w:spacing w:after="120"/>
              <w:jc w:val="center"/>
              <w:rPr>
                <w:rFonts w:ascii="Times New Roman" w:eastAsia="MS Mincho" w:hAnsi="Times New Roman" w:cs="Times New Roman"/>
                <w:kern w:val="0"/>
                <w:sz w:val="20"/>
                <w:szCs w:val="20"/>
                <w:lang w:val="en-GB"/>
              </w:rPr>
            </w:pPr>
            <w:r>
              <w:rPr>
                <w:rFonts w:ascii="Times New Roman" w:eastAsia="MS Mincho" w:hAnsi="Times New Roman" w:cs="Times New Roman" w:hint="eastAsia"/>
                <w:kern w:val="0"/>
                <w:sz w:val="20"/>
                <w:szCs w:val="20"/>
                <w:lang w:val="en-GB"/>
              </w:rPr>
              <w:t>N</w:t>
            </w:r>
          </w:p>
        </w:tc>
        <w:tc>
          <w:tcPr>
            <w:tcW w:w="6372" w:type="dxa"/>
          </w:tcPr>
          <w:p w14:paraId="1FC6F3CC" w14:textId="053AD422" w:rsidR="00723A80" w:rsidRPr="00723A80" w:rsidRDefault="007E6F1A" w:rsidP="007E6F1A">
            <w:pPr>
              <w:spacing w:after="120"/>
              <w:rPr>
                <w:rFonts w:ascii="Times New Roman" w:eastAsia="MS Mincho" w:hAnsi="Times New Roman" w:cs="Times New Roman"/>
                <w:kern w:val="0"/>
                <w:sz w:val="20"/>
                <w:szCs w:val="20"/>
                <w:lang w:val="en-GB"/>
              </w:rPr>
            </w:pPr>
            <w:r>
              <w:rPr>
                <w:rFonts w:ascii="Times New Roman" w:eastAsia="MS Mincho" w:hAnsi="Times New Roman" w:cs="Times New Roman" w:hint="eastAsia"/>
                <w:kern w:val="0"/>
                <w:sz w:val="20"/>
                <w:szCs w:val="20"/>
                <w:lang w:val="en-GB"/>
              </w:rPr>
              <w:t xml:space="preserve">No ambiguity in the </w:t>
            </w:r>
            <w:r>
              <w:rPr>
                <w:rFonts w:ascii="Times New Roman" w:eastAsia="MS Mincho" w:hAnsi="Times New Roman" w:cs="Times New Roman"/>
                <w:kern w:val="0"/>
                <w:sz w:val="20"/>
                <w:szCs w:val="20"/>
                <w:lang w:val="en-GB"/>
              </w:rPr>
              <w:t>current</w:t>
            </w:r>
            <w:r>
              <w:rPr>
                <w:rFonts w:ascii="Times New Roman" w:eastAsia="MS Mincho" w:hAnsi="Times New Roman" w:cs="Times New Roman" w:hint="eastAsia"/>
                <w:kern w:val="0"/>
                <w:sz w:val="20"/>
                <w:szCs w:val="20"/>
                <w:lang w:val="en-GB"/>
              </w:rPr>
              <w:t xml:space="preserve"> spec. </w:t>
            </w:r>
            <w:r w:rsidR="00006D48">
              <w:rPr>
                <w:rFonts w:ascii="Times New Roman" w:eastAsia="MS Mincho" w:hAnsi="Times New Roman" w:cs="Times New Roman" w:hint="eastAsia"/>
                <w:kern w:val="0"/>
                <w:sz w:val="20"/>
                <w:szCs w:val="20"/>
                <w:lang w:val="en-GB"/>
              </w:rPr>
              <w:t>We feel that this correction may make the spec unclear, rather.</w:t>
            </w:r>
          </w:p>
        </w:tc>
      </w:tr>
      <w:tr w:rsidR="00723A80" w:rsidRPr="00723A80" w14:paraId="1EDF7F5D" w14:textId="77777777" w:rsidTr="00EE68C8">
        <w:tc>
          <w:tcPr>
            <w:tcW w:w="1980" w:type="dxa"/>
          </w:tcPr>
          <w:p w14:paraId="078FC9D9" w14:textId="7DB85AC5" w:rsidR="00723A80" w:rsidRPr="00701081" w:rsidRDefault="00701081" w:rsidP="00723A80">
            <w:pPr>
              <w:spacing w:after="120"/>
              <w:rPr>
                <w:rFonts w:ascii="Times New Roman" w:hAnsi="Times New Roman" w:cs="Times New Roman"/>
                <w:kern w:val="0"/>
                <w:sz w:val="20"/>
                <w:szCs w:val="20"/>
                <w:lang w:val="en-GB" w:eastAsia="zh-CN"/>
              </w:rPr>
            </w:pPr>
            <w:r>
              <w:rPr>
                <w:rFonts w:ascii="Times New Roman" w:hAnsi="Times New Roman" w:cs="Times New Roman" w:hint="eastAsia"/>
                <w:kern w:val="0"/>
                <w:sz w:val="20"/>
                <w:szCs w:val="20"/>
                <w:lang w:val="en-GB" w:eastAsia="zh-CN"/>
              </w:rPr>
              <w:t>S</w:t>
            </w:r>
            <w:r>
              <w:rPr>
                <w:rFonts w:ascii="Times New Roman" w:hAnsi="Times New Roman" w:cs="Times New Roman"/>
                <w:kern w:val="0"/>
                <w:sz w:val="20"/>
                <w:szCs w:val="20"/>
                <w:lang w:val="en-GB" w:eastAsia="zh-CN"/>
              </w:rPr>
              <w:t>preadtrum</w:t>
            </w:r>
          </w:p>
        </w:tc>
        <w:tc>
          <w:tcPr>
            <w:tcW w:w="1276" w:type="dxa"/>
          </w:tcPr>
          <w:p w14:paraId="323F4C12" w14:textId="1BE54900" w:rsidR="00723A80" w:rsidRPr="00701081" w:rsidRDefault="00701081" w:rsidP="00723A80">
            <w:pPr>
              <w:spacing w:after="120"/>
              <w:jc w:val="center"/>
              <w:rPr>
                <w:rFonts w:ascii="Times New Roman" w:hAnsi="Times New Roman" w:cs="Times New Roman"/>
                <w:kern w:val="0"/>
                <w:sz w:val="20"/>
                <w:szCs w:val="20"/>
                <w:lang w:val="en-GB" w:eastAsia="zh-CN"/>
              </w:rPr>
            </w:pPr>
            <w:r>
              <w:rPr>
                <w:rFonts w:ascii="Times New Roman" w:hAnsi="Times New Roman" w:cs="Times New Roman" w:hint="eastAsia"/>
                <w:kern w:val="0"/>
                <w:sz w:val="20"/>
                <w:szCs w:val="20"/>
                <w:lang w:val="en-GB" w:eastAsia="zh-CN"/>
              </w:rPr>
              <w:t>N</w:t>
            </w:r>
          </w:p>
        </w:tc>
        <w:tc>
          <w:tcPr>
            <w:tcW w:w="6372" w:type="dxa"/>
          </w:tcPr>
          <w:p w14:paraId="415617E5" w14:textId="570B2AB7" w:rsidR="00723A80" w:rsidRPr="00701081" w:rsidRDefault="00701081" w:rsidP="00723A80">
            <w:pPr>
              <w:spacing w:after="120"/>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 xml:space="preserve">Same view as Apple and DCM. It is clear. </w:t>
            </w:r>
          </w:p>
        </w:tc>
      </w:tr>
      <w:tr w:rsidR="00723A80" w:rsidRPr="00723A80" w14:paraId="7AD31376" w14:textId="77777777" w:rsidTr="00EE68C8">
        <w:tc>
          <w:tcPr>
            <w:tcW w:w="1980" w:type="dxa"/>
          </w:tcPr>
          <w:p w14:paraId="7F25DE16" w14:textId="4A8AA093" w:rsidR="00723A80" w:rsidRPr="000D3DE0" w:rsidRDefault="000D3DE0" w:rsidP="00723A80">
            <w:pPr>
              <w:spacing w:after="120"/>
              <w:rPr>
                <w:rFonts w:ascii="Times New Roman" w:hAnsi="Times New Roman" w:cs="Times New Roman"/>
                <w:kern w:val="0"/>
                <w:sz w:val="20"/>
                <w:szCs w:val="20"/>
                <w:lang w:val="en-GB" w:eastAsia="zh-CN"/>
              </w:rPr>
            </w:pPr>
            <w:r>
              <w:rPr>
                <w:rFonts w:ascii="Times New Roman" w:hAnsi="Times New Roman" w:cs="Times New Roman" w:hint="eastAsia"/>
                <w:kern w:val="0"/>
                <w:sz w:val="20"/>
                <w:szCs w:val="20"/>
                <w:lang w:val="en-GB" w:eastAsia="zh-CN"/>
              </w:rPr>
              <w:t>CATT</w:t>
            </w:r>
          </w:p>
        </w:tc>
        <w:tc>
          <w:tcPr>
            <w:tcW w:w="1276" w:type="dxa"/>
          </w:tcPr>
          <w:p w14:paraId="6AC5E0E2" w14:textId="63087A3A" w:rsidR="00723A80" w:rsidRPr="000D3DE0" w:rsidRDefault="000D3DE0" w:rsidP="00723A80">
            <w:pPr>
              <w:spacing w:after="120"/>
              <w:jc w:val="center"/>
              <w:rPr>
                <w:rFonts w:ascii="Times New Roman" w:hAnsi="Times New Roman" w:cs="Times New Roman"/>
                <w:kern w:val="0"/>
                <w:sz w:val="20"/>
                <w:szCs w:val="20"/>
                <w:lang w:val="en-GB" w:eastAsia="zh-CN"/>
              </w:rPr>
            </w:pPr>
            <w:r>
              <w:rPr>
                <w:rFonts w:ascii="Times New Roman" w:hAnsi="Times New Roman" w:cs="Times New Roman" w:hint="eastAsia"/>
                <w:kern w:val="0"/>
                <w:sz w:val="20"/>
                <w:szCs w:val="20"/>
                <w:lang w:val="en-GB" w:eastAsia="zh-CN"/>
              </w:rPr>
              <w:t xml:space="preserve">N </w:t>
            </w:r>
          </w:p>
        </w:tc>
        <w:tc>
          <w:tcPr>
            <w:tcW w:w="6372" w:type="dxa"/>
          </w:tcPr>
          <w:p w14:paraId="445137B6" w14:textId="1811FEF2" w:rsidR="00723A80" w:rsidRPr="000D3DE0" w:rsidRDefault="000D3DE0" w:rsidP="000D3DE0">
            <w:pPr>
              <w:spacing w:after="120"/>
              <w:rPr>
                <w:rFonts w:ascii="Times New Roman" w:hAnsi="Times New Roman" w:cs="Times New Roman"/>
                <w:kern w:val="0"/>
                <w:sz w:val="20"/>
                <w:szCs w:val="20"/>
                <w:lang w:val="en-GB" w:eastAsia="zh-CN"/>
              </w:rPr>
            </w:pPr>
            <w:r>
              <w:rPr>
                <w:rFonts w:ascii="Times New Roman" w:hAnsi="Times New Roman" w:cs="Times New Roman" w:hint="eastAsia"/>
                <w:kern w:val="0"/>
                <w:sz w:val="20"/>
                <w:szCs w:val="20"/>
                <w:lang w:val="en-GB" w:eastAsia="zh-CN"/>
              </w:rPr>
              <w:t xml:space="preserve">Share same </w:t>
            </w:r>
            <w:r>
              <w:rPr>
                <w:rFonts w:ascii="Times New Roman" w:hAnsi="Times New Roman" w:cs="Times New Roman"/>
                <w:kern w:val="0"/>
                <w:sz w:val="20"/>
                <w:szCs w:val="20"/>
                <w:lang w:val="en-GB" w:eastAsia="zh-CN"/>
              </w:rPr>
              <w:t>understanding</w:t>
            </w:r>
            <w:r>
              <w:rPr>
                <w:rFonts w:ascii="Times New Roman" w:hAnsi="Times New Roman" w:cs="Times New Roman" w:hint="eastAsia"/>
                <w:kern w:val="0"/>
                <w:sz w:val="20"/>
                <w:szCs w:val="20"/>
                <w:lang w:val="en-GB" w:eastAsia="zh-CN"/>
              </w:rPr>
              <w:t xml:space="preserve"> as Apple and DCM that current spec is clear. </w:t>
            </w:r>
          </w:p>
        </w:tc>
      </w:tr>
    </w:tbl>
    <w:p w14:paraId="19AECA50" w14:textId="77777777" w:rsidR="00723A80" w:rsidRPr="00723A80" w:rsidRDefault="00723A80" w:rsidP="00723A80">
      <w:pPr>
        <w:spacing w:after="120"/>
        <w:rPr>
          <w:rFonts w:ascii="Times New Roman" w:eastAsia="MS Mincho" w:hAnsi="Times New Roman" w:cs="Times New Roman"/>
          <w:kern w:val="0"/>
          <w:sz w:val="20"/>
          <w:szCs w:val="20"/>
          <w:lang w:val="en-GB" w:eastAsia="en-US"/>
        </w:rPr>
      </w:pPr>
    </w:p>
    <w:p w14:paraId="61941F46" w14:textId="77777777" w:rsidR="00723A80" w:rsidRPr="00723A80" w:rsidRDefault="00723A80" w:rsidP="00723A80">
      <w:pPr>
        <w:keepNext/>
        <w:numPr>
          <w:ilvl w:val="0"/>
          <w:numId w:val="65"/>
        </w:numPr>
        <w:spacing w:before="240" w:after="60"/>
        <w:outlineLvl w:val="0"/>
        <w:rPr>
          <w:rFonts w:ascii="Times New Roman" w:eastAsia="宋体" w:hAnsi="Times New Roman" w:cs="Times New Roman"/>
          <w:b/>
          <w:kern w:val="32"/>
          <w:sz w:val="28"/>
          <w:szCs w:val="28"/>
        </w:rPr>
      </w:pPr>
      <w:r w:rsidRPr="00723A80">
        <w:rPr>
          <w:rFonts w:ascii="Times New Roman" w:eastAsia="宋体" w:hAnsi="Times New Roman" w:cs="Times New Roman"/>
          <w:b/>
          <w:kern w:val="32"/>
          <w:sz w:val="28"/>
          <w:szCs w:val="28"/>
        </w:rPr>
        <w:t>Conclusion</w:t>
      </w:r>
    </w:p>
    <w:p w14:paraId="680ADAD8" w14:textId="3006B4B5" w:rsidR="00B122F8" w:rsidRDefault="00B122F8" w:rsidP="00B122F8">
      <w:pPr>
        <w:autoSpaceDE w:val="0"/>
        <w:autoSpaceDN w:val="0"/>
        <w:adjustRightInd w:val="0"/>
        <w:snapToGrid w:val="0"/>
        <w:spacing w:beforeLines="50" w:before="120" w:afterLines="50" w:after="120"/>
        <w:rPr>
          <w:rFonts w:ascii="Times New Roman" w:eastAsia="宋体" w:hAnsi="Times New Roman" w:cs="Times New Roman"/>
          <w:color w:val="000000"/>
          <w:kern w:val="0"/>
        </w:rPr>
      </w:pPr>
      <w:r w:rsidRPr="00FF2799">
        <w:rPr>
          <w:rFonts w:ascii="Times New Roman" w:eastAsia="宋体" w:hAnsi="Times New Roman" w:cs="Times New Roman"/>
          <w:color w:val="000000"/>
          <w:kern w:val="0"/>
        </w:rPr>
        <w:t>Thank you for the inputs so far. Based on the discussion, for experts who have not been involved with the R-1</w:t>
      </w:r>
      <w:r>
        <w:rPr>
          <w:rFonts w:ascii="Times New Roman" w:eastAsia="宋体" w:hAnsi="Times New Roman" w:cs="Times New Roman"/>
          <w:color w:val="000000"/>
          <w:kern w:val="0"/>
        </w:rPr>
        <w:t>6</w:t>
      </w:r>
      <w:r w:rsidRPr="00FF2799">
        <w:rPr>
          <w:rFonts w:ascii="Times New Roman" w:eastAsia="宋体" w:hAnsi="Times New Roman" w:cs="Times New Roman"/>
          <w:color w:val="000000"/>
          <w:kern w:val="0"/>
        </w:rPr>
        <w:t xml:space="preserve"> </w:t>
      </w:r>
      <w:r w:rsidR="006E329F" w:rsidRPr="006E329F">
        <w:rPr>
          <w:rFonts w:ascii="Times New Roman" w:eastAsia="宋体" w:hAnsi="Times New Roman" w:cs="Times New Roman"/>
          <w:color w:val="000000"/>
          <w:kern w:val="0"/>
        </w:rPr>
        <w:t>NR_L1enh_URLLC</w:t>
      </w:r>
      <w:r w:rsidRPr="00FF2799">
        <w:rPr>
          <w:rFonts w:ascii="Times New Roman" w:eastAsia="宋体" w:hAnsi="Times New Roman" w:cs="Times New Roman"/>
          <w:color w:val="000000"/>
          <w:kern w:val="0"/>
        </w:rPr>
        <w:t xml:space="preserve"> discussion, the </w:t>
      </w:r>
      <w:r>
        <w:rPr>
          <w:rFonts w:ascii="Times New Roman" w:eastAsia="宋体" w:hAnsi="Times New Roman" w:cs="Times New Roman"/>
          <w:color w:val="000000"/>
          <w:kern w:val="0"/>
        </w:rPr>
        <w:t>inconsistent</w:t>
      </w:r>
      <w:r w:rsidRPr="00FF2799">
        <w:rPr>
          <w:rFonts w:ascii="Times New Roman" w:eastAsia="宋体" w:hAnsi="Times New Roman" w:cs="Times New Roman"/>
          <w:color w:val="000000"/>
          <w:kern w:val="0"/>
        </w:rPr>
        <w:t xml:space="preserve"> definition </w:t>
      </w:r>
      <w:r>
        <w:rPr>
          <w:rFonts w:ascii="Times New Roman" w:eastAsia="宋体" w:hAnsi="Times New Roman" w:cs="Times New Roman"/>
          <w:color w:val="000000"/>
          <w:kern w:val="0"/>
        </w:rPr>
        <w:t>of</w:t>
      </w:r>
      <w:r w:rsidRPr="00FF2799">
        <w:rPr>
          <w:rFonts w:ascii="Times New Roman" w:eastAsia="宋体" w:hAnsi="Times New Roman" w:cs="Times New Roman"/>
          <w:color w:val="000000"/>
          <w:kern w:val="0"/>
        </w:rPr>
        <w:t xml:space="preserve"> </w:t>
      </w:r>
      <w:r w:rsidRPr="00FF2799">
        <w:rPr>
          <w:rFonts w:ascii="Times New Roman" w:eastAsia="宋体" w:hAnsi="Times New Roman" w:cs="Times New Roman"/>
          <w:i/>
          <w:iCs/>
          <w:color w:val="000000"/>
          <w:kern w:val="0"/>
        </w:rPr>
        <w:t>S</w:t>
      </w:r>
      <w:r w:rsidRPr="00FF2799">
        <w:rPr>
          <w:rFonts w:ascii="Times New Roman" w:eastAsia="宋体" w:hAnsi="Times New Roman" w:cs="Times New Roman"/>
          <w:i/>
          <w:iCs/>
          <w:color w:val="000000"/>
          <w:kern w:val="0"/>
          <w:vertAlign w:val="subscript"/>
        </w:rPr>
        <w:t>0</w:t>
      </w:r>
      <w:r w:rsidRPr="00FF2799">
        <w:rPr>
          <w:rFonts w:ascii="Times New Roman" w:eastAsia="宋体" w:hAnsi="Times New Roman" w:cs="Times New Roman"/>
          <w:color w:val="000000"/>
          <w:kern w:val="0"/>
        </w:rPr>
        <w:t xml:space="preserve"> will result in ambiguity and misunderstanding, and the following proposal will be presented:</w:t>
      </w:r>
    </w:p>
    <w:p w14:paraId="56272D4A" w14:textId="2775CC11" w:rsidR="00F0357E" w:rsidRPr="00F0357E" w:rsidRDefault="00B122F8" w:rsidP="00F0357E">
      <w:pPr>
        <w:rPr>
          <w:rFonts w:hint="eastAsia"/>
          <w:b/>
          <w:bCs/>
        </w:rPr>
      </w:pPr>
      <w:r w:rsidRPr="0054755D">
        <w:rPr>
          <w:b/>
          <w:bCs/>
          <w:highlight w:val="yellow"/>
        </w:rPr>
        <w:t xml:space="preserve">Proposal 1: </w:t>
      </w:r>
      <w:bookmarkStart w:id="15" w:name="_Hlk198584123"/>
      <w:r w:rsidRPr="0054755D">
        <w:rPr>
          <w:b/>
          <w:bCs/>
          <w:highlight w:val="yellow"/>
        </w:rPr>
        <w:t>Adopt the following change for Rel-1</w:t>
      </w:r>
      <w:r w:rsidR="00554B40" w:rsidRPr="0054755D">
        <w:rPr>
          <w:b/>
          <w:bCs/>
          <w:highlight w:val="yellow"/>
        </w:rPr>
        <w:t>6</w:t>
      </w:r>
      <w:r w:rsidRPr="0054755D">
        <w:rPr>
          <w:b/>
          <w:bCs/>
          <w:highlight w:val="yellow"/>
        </w:rPr>
        <w:t xml:space="preserve"> TS 38.214 Clause 5.1.2.1 to clarify</w:t>
      </w:r>
      <w:r w:rsidR="00554B40" w:rsidRPr="0054755D">
        <w:rPr>
          <w:b/>
          <w:bCs/>
          <w:highlight w:val="yellow"/>
        </w:rPr>
        <w:t xml:space="preserve"> </w:t>
      </w:r>
      <w:r w:rsidR="00554B40" w:rsidRPr="0054755D">
        <w:rPr>
          <w:b/>
          <w:bCs/>
          <w:highlight w:val="yellow"/>
        </w:rPr>
        <w:t>the PDSCH mapping type B starting symbol determination</w:t>
      </w:r>
      <w:r w:rsidRPr="0054755D">
        <w:rPr>
          <w:b/>
          <w:bCs/>
          <w:highlight w:val="yellow"/>
        </w:rPr>
        <w:t>.</w:t>
      </w:r>
      <w:r>
        <w:rPr>
          <w:b/>
          <w:bCs/>
        </w:rPr>
        <w:t xml:space="preserve"> </w:t>
      </w:r>
      <w:bookmarkEnd w:id="15"/>
    </w:p>
    <w:tbl>
      <w:tblPr>
        <w:tblStyle w:val="18"/>
        <w:tblW w:w="0" w:type="auto"/>
        <w:tblLook w:val="04A0" w:firstRow="1" w:lastRow="0" w:firstColumn="1" w:lastColumn="0" w:noHBand="0" w:noVBand="1"/>
      </w:tblPr>
      <w:tblGrid>
        <w:gridCol w:w="9533"/>
      </w:tblGrid>
      <w:tr w:rsidR="00F0357E" w14:paraId="528D00B7" w14:textId="77777777" w:rsidTr="00EE3B84">
        <w:tc>
          <w:tcPr>
            <w:tcW w:w="9533" w:type="dxa"/>
          </w:tcPr>
          <w:tbl>
            <w:tblPr>
              <w:tblStyle w:val="afc"/>
              <w:tblW w:w="0" w:type="auto"/>
              <w:tblLook w:val="04A0" w:firstRow="1" w:lastRow="0" w:firstColumn="1" w:lastColumn="0" w:noHBand="0" w:noVBand="1"/>
            </w:tblPr>
            <w:tblGrid>
              <w:gridCol w:w="9307"/>
            </w:tblGrid>
            <w:tr w:rsidR="00F0357E" w:rsidRPr="002F1F50" w14:paraId="2C4ED268" w14:textId="77777777" w:rsidTr="00EE3B84">
              <w:tc>
                <w:tcPr>
                  <w:tcW w:w="9676" w:type="dxa"/>
                </w:tcPr>
                <w:p w14:paraId="38014321" w14:textId="77777777" w:rsidR="00F0357E" w:rsidRPr="00304369" w:rsidRDefault="00F0357E" w:rsidP="00EE3B84">
                  <w:pPr>
                    <w:keepNext/>
                    <w:keepLines/>
                    <w:widowControl/>
                    <w:numPr>
                      <w:ilvl w:val="0"/>
                      <w:numId w:val="66"/>
                    </w:numPr>
                    <w:overflowPunct w:val="0"/>
                    <w:spacing w:before="120" w:after="180"/>
                    <w:ind w:left="1418" w:hanging="1418"/>
                    <w:textAlignment w:val="baseline"/>
                    <w:outlineLvl w:val="3"/>
                    <w:rPr>
                      <w:rFonts w:ascii="Arial" w:eastAsia="宋体" w:hAnsi="Arial" w:cs="Times New Roman"/>
                      <w:color w:val="000000"/>
                      <w:kern w:val="0"/>
                      <w:szCs w:val="20"/>
                      <w:lang w:val="x-none" w:eastAsia="en-US"/>
                    </w:rPr>
                  </w:pPr>
                  <w:r w:rsidRPr="00304369">
                    <w:rPr>
                      <w:rFonts w:ascii="Arial" w:eastAsia="宋体" w:hAnsi="Arial" w:cs="Times New Roman"/>
                      <w:color w:val="000000"/>
                      <w:kern w:val="0"/>
                      <w:szCs w:val="20"/>
                      <w:lang w:val="x-none" w:eastAsia="en-US"/>
                    </w:rPr>
                    <w:lastRenderedPageBreak/>
                    <w:t>5.1.2.1</w:t>
                  </w:r>
                  <w:r w:rsidRPr="00304369">
                    <w:rPr>
                      <w:rFonts w:ascii="Arial" w:eastAsia="宋体" w:hAnsi="Arial" w:cs="Times New Roman"/>
                      <w:color w:val="000000"/>
                      <w:kern w:val="0"/>
                      <w:szCs w:val="20"/>
                      <w:lang w:val="x-none" w:eastAsia="en-US"/>
                    </w:rPr>
                    <w:tab/>
                    <w:t>Resource allocation in time domain</w:t>
                  </w:r>
                </w:p>
                <w:p w14:paraId="23791B43" w14:textId="77777777" w:rsidR="00F0357E" w:rsidRPr="00304369" w:rsidRDefault="00F0357E" w:rsidP="00EE3B84">
                  <w:pPr>
                    <w:widowControl/>
                    <w:spacing w:after="180"/>
                    <w:rPr>
                      <w:rFonts w:ascii="Times New Roman" w:eastAsia="宋体" w:hAnsi="Times New Roman" w:cs="Times New Roman"/>
                      <w:color w:val="000000"/>
                      <w:kern w:val="0"/>
                      <w:sz w:val="20"/>
                      <w:szCs w:val="20"/>
                      <w:lang w:val="en-GB" w:eastAsia="en-US"/>
                    </w:rPr>
                  </w:pPr>
                  <w:r w:rsidRPr="00304369">
                    <w:rPr>
                      <w:rFonts w:ascii="Times New Roman" w:eastAsia="宋体" w:hAnsi="Times New Roman" w:cs="Times New Roman"/>
                      <w:color w:val="000000"/>
                      <w:kern w:val="0"/>
                      <w:sz w:val="20"/>
                      <w:szCs w:val="20"/>
                      <w:lang w:val="en-GB" w:eastAsia="en-US"/>
                    </w:rPr>
                    <w:t xml:space="preserve">When the UE is scheduled to receive PDSCH by a DCI, the </w:t>
                  </w:r>
                  <w:r w:rsidRPr="00304369">
                    <w:rPr>
                      <w:rFonts w:ascii="Times New Roman" w:eastAsia="宋体" w:hAnsi="Times New Roman" w:cs="Times New Roman"/>
                      <w:i/>
                      <w:color w:val="000000"/>
                      <w:kern w:val="0"/>
                      <w:sz w:val="20"/>
                      <w:szCs w:val="20"/>
                      <w:lang w:val="en-GB" w:eastAsia="en-US"/>
                    </w:rPr>
                    <w:t>Time domain resource assignment</w:t>
                  </w:r>
                  <w:r w:rsidRPr="00304369">
                    <w:rPr>
                      <w:rFonts w:ascii="Times New Roman" w:eastAsia="宋体" w:hAnsi="Times New Roman" w:cs="Times New Roman"/>
                      <w:color w:val="000000"/>
                      <w:kern w:val="0"/>
                      <w:sz w:val="20"/>
                      <w:szCs w:val="20"/>
                      <w:lang w:val="en-GB" w:eastAsia="en-US"/>
                    </w:rPr>
                    <w:t xml:space="preserve"> field value </w:t>
                  </w:r>
                  <w:r w:rsidRPr="00304369">
                    <w:rPr>
                      <w:rFonts w:ascii="Times New Roman" w:eastAsia="宋体" w:hAnsi="Times New Roman" w:cs="Times New Roman"/>
                      <w:i/>
                      <w:color w:val="000000"/>
                      <w:kern w:val="0"/>
                      <w:sz w:val="20"/>
                      <w:szCs w:val="20"/>
                      <w:lang w:val="en-GB" w:eastAsia="en-US"/>
                    </w:rPr>
                    <w:t>m</w:t>
                  </w:r>
                  <w:r w:rsidRPr="00304369">
                    <w:rPr>
                      <w:rFonts w:ascii="Times New Roman" w:eastAsia="宋体" w:hAnsi="Times New Roman" w:cs="Times New Roman"/>
                      <w:color w:val="000000"/>
                      <w:kern w:val="0"/>
                      <w:sz w:val="20"/>
                      <w:szCs w:val="20"/>
                      <w:lang w:val="en-GB" w:eastAsia="en-US"/>
                    </w:rPr>
                    <w:t xml:space="preserve"> of the DCI provides a row index </w:t>
                  </w:r>
                  <w:r w:rsidRPr="00304369">
                    <w:rPr>
                      <w:rFonts w:ascii="Times New Roman" w:eastAsia="宋体" w:hAnsi="Times New Roman" w:cs="Times New Roman"/>
                      <w:i/>
                      <w:color w:val="000000"/>
                      <w:kern w:val="0"/>
                      <w:sz w:val="20"/>
                      <w:szCs w:val="20"/>
                      <w:lang w:val="en-GB" w:eastAsia="en-US"/>
                    </w:rPr>
                    <w:t>m</w:t>
                  </w:r>
                  <w:r w:rsidRPr="00304369">
                    <w:rPr>
                      <w:rFonts w:ascii="Times New Roman" w:eastAsia="宋体" w:hAnsi="Times New Roman" w:cs="Times New Roman"/>
                      <w:color w:val="000000"/>
                      <w:kern w:val="0"/>
                      <w:sz w:val="20"/>
                      <w:szCs w:val="20"/>
                      <w:lang w:val="en-GB" w:eastAsia="en-US"/>
                    </w:rPr>
                    <w:t xml:space="preserve"> + 1 to an allocation table. The determination of the used resource allocation table is defined in Clause 5.1.2.1.1. The indexed row defines the slot offset </w:t>
                  </w:r>
                  <w:r w:rsidRPr="00304369">
                    <w:rPr>
                      <w:rFonts w:ascii="Times New Roman" w:eastAsia="宋体" w:hAnsi="Times New Roman" w:cs="Times New Roman"/>
                      <w:i/>
                      <w:color w:val="000000"/>
                      <w:kern w:val="0"/>
                      <w:sz w:val="20"/>
                      <w:szCs w:val="20"/>
                      <w:lang w:val="en-GB" w:eastAsia="en-US"/>
                    </w:rPr>
                    <w:t>K</w:t>
                  </w:r>
                  <w:r w:rsidRPr="00304369">
                    <w:rPr>
                      <w:rFonts w:ascii="Times New Roman" w:eastAsia="宋体" w:hAnsi="Times New Roman" w:cs="Times New Roman"/>
                      <w:i/>
                      <w:color w:val="000000"/>
                      <w:kern w:val="0"/>
                      <w:sz w:val="20"/>
                      <w:szCs w:val="20"/>
                      <w:vertAlign w:val="subscript"/>
                      <w:lang w:val="en-GB" w:eastAsia="en-US"/>
                    </w:rPr>
                    <w:t>0</w:t>
                  </w:r>
                  <w:r w:rsidRPr="00304369">
                    <w:rPr>
                      <w:rFonts w:ascii="Times New Roman" w:eastAsia="宋体" w:hAnsi="Times New Roman" w:cs="Times New Roman"/>
                      <w:color w:val="000000"/>
                      <w:kern w:val="0"/>
                      <w:sz w:val="20"/>
                      <w:szCs w:val="20"/>
                      <w:lang w:val="en-GB" w:eastAsia="en-US"/>
                    </w:rPr>
                    <w:t xml:space="preserve">, the start and length indicator </w:t>
                  </w:r>
                  <w:r w:rsidRPr="00304369">
                    <w:rPr>
                      <w:rFonts w:ascii="Times New Roman" w:eastAsia="宋体" w:hAnsi="Times New Roman" w:cs="Times New Roman"/>
                      <w:i/>
                      <w:color w:val="000000"/>
                      <w:kern w:val="0"/>
                      <w:sz w:val="20"/>
                      <w:szCs w:val="20"/>
                      <w:lang w:val="en-GB" w:eastAsia="en-US"/>
                    </w:rPr>
                    <w:t>SLIV</w:t>
                  </w:r>
                  <w:r w:rsidRPr="00304369">
                    <w:rPr>
                      <w:rFonts w:ascii="Times New Roman" w:eastAsia="宋体" w:hAnsi="Times New Roman" w:cs="Times New Roman"/>
                      <w:color w:val="000000"/>
                      <w:kern w:val="0"/>
                      <w:sz w:val="20"/>
                      <w:szCs w:val="20"/>
                      <w:lang w:val="en-GB" w:eastAsia="en-US"/>
                    </w:rPr>
                    <w:t xml:space="preserve">, or directly the start symbol </w:t>
                  </w:r>
                  <w:r w:rsidRPr="00304369">
                    <w:rPr>
                      <w:rFonts w:ascii="Times New Roman" w:eastAsia="宋体" w:hAnsi="Times New Roman" w:cs="Times New Roman"/>
                      <w:i/>
                      <w:color w:val="000000"/>
                      <w:kern w:val="0"/>
                      <w:sz w:val="20"/>
                      <w:szCs w:val="20"/>
                      <w:lang w:val="en-GB" w:eastAsia="en-US"/>
                    </w:rPr>
                    <w:t>S</w:t>
                  </w:r>
                  <w:r w:rsidRPr="00304369">
                    <w:rPr>
                      <w:rFonts w:ascii="Times New Roman" w:eastAsia="宋体" w:hAnsi="Times New Roman" w:cs="Times New Roman"/>
                      <w:color w:val="000000"/>
                      <w:kern w:val="0"/>
                      <w:sz w:val="20"/>
                      <w:szCs w:val="20"/>
                      <w:lang w:val="en-GB" w:eastAsia="en-US"/>
                    </w:rPr>
                    <w:t xml:space="preserve"> and the allocation length </w:t>
                  </w:r>
                  <w:r w:rsidRPr="00304369">
                    <w:rPr>
                      <w:rFonts w:ascii="Times New Roman" w:eastAsia="宋体" w:hAnsi="Times New Roman" w:cs="Times New Roman"/>
                      <w:i/>
                      <w:color w:val="000000"/>
                      <w:kern w:val="0"/>
                      <w:sz w:val="20"/>
                      <w:szCs w:val="20"/>
                      <w:lang w:val="en-GB" w:eastAsia="en-US"/>
                    </w:rPr>
                    <w:t>L</w:t>
                  </w:r>
                  <w:r w:rsidRPr="00304369">
                    <w:rPr>
                      <w:rFonts w:ascii="Times New Roman" w:eastAsia="宋体" w:hAnsi="Times New Roman" w:cs="Times New Roman"/>
                      <w:color w:val="000000"/>
                      <w:kern w:val="0"/>
                      <w:sz w:val="20"/>
                      <w:szCs w:val="20"/>
                      <w:lang w:val="en-GB" w:eastAsia="en-US"/>
                    </w:rPr>
                    <w:t>, and the PDSCH mapping type to be assumed in the PDSCH reception.</w:t>
                  </w:r>
                </w:p>
                <w:p w14:paraId="78179DBF" w14:textId="77777777" w:rsidR="00F0357E" w:rsidRPr="00304369" w:rsidRDefault="00F0357E" w:rsidP="00EE3B84">
                  <w:pPr>
                    <w:widowControl/>
                    <w:spacing w:after="180"/>
                    <w:rPr>
                      <w:rFonts w:ascii="Times New Roman" w:eastAsia="宋体" w:hAnsi="Times New Roman" w:cs="Times New Roman"/>
                      <w:kern w:val="0"/>
                      <w:sz w:val="20"/>
                      <w:szCs w:val="20"/>
                      <w:lang w:val="en-GB" w:eastAsia="en-US"/>
                    </w:rPr>
                  </w:pPr>
                  <w:r w:rsidRPr="00304369">
                    <w:rPr>
                      <w:rFonts w:ascii="Times New Roman" w:eastAsia="宋体" w:hAnsi="Times New Roman" w:cs="Times New Roman"/>
                      <w:kern w:val="0"/>
                      <w:sz w:val="20"/>
                      <w:szCs w:val="20"/>
                      <w:lang w:val="en-GB" w:eastAsia="en-US"/>
                    </w:rPr>
                    <w:t>Given the parameter values of the indexed row:</w:t>
                  </w:r>
                </w:p>
                <w:p w14:paraId="3D0BA25F" w14:textId="77777777" w:rsidR="00F0357E" w:rsidRPr="00304369" w:rsidRDefault="00F0357E" w:rsidP="00EE3B84">
                  <w:pPr>
                    <w:widowControl/>
                    <w:spacing w:after="180"/>
                    <w:ind w:left="568" w:hanging="284"/>
                    <w:rPr>
                      <w:rFonts w:ascii="Times New Roman" w:eastAsia="宋体" w:hAnsi="Times New Roman" w:cs="Times New Roman"/>
                      <w:kern w:val="0"/>
                      <w:sz w:val="20"/>
                      <w:szCs w:val="20"/>
                      <w:lang w:val="en-GB"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t>The slot allocated for the PDSCH is</w:t>
                  </w:r>
                  <w:r w:rsidRPr="00304369">
                    <w:rPr>
                      <w:rFonts w:ascii="Times New Roman" w:eastAsia="宋体" w:hAnsi="Times New Roman" w:cs="Times New Roman"/>
                      <w:kern w:val="0"/>
                      <w:sz w:val="20"/>
                      <w:szCs w:val="20"/>
                      <w:lang w:eastAsia="en-US"/>
                    </w:rPr>
                    <w:t xml:space="preserve"> </w:t>
                  </w:r>
                  <w:r w:rsidRPr="00304369">
                    <w:rPr>
                      <w:rFonts w:ascii="Times New Roman" w:eastAsia="宋体" w:hAnsi="Times New Roman" w:cs="Times New Roman"/>
                      <w:i/>
                      <w:iCs/>
                      <w:color w:val="000000"/>
                      <w:kern w:val="0"/>
                      <w:sz w:val="20"/>
                      <w:szCs w:val="20"/>
                      <w:lang w:val="x-none" w:eastAsia="en-US"/>
                    </w:rPr>
                    <w:t>K</w:t>
                  </w:r>
                  <w:r w:rsidRPr="00304369">
                    <w:rPr>
                      <w:rFonts w:ascii="Times New Roman" w:eastAsia="宋体" w:hAnsi="Times New Roman" w:cs="Times New Roman"/>
                      <w:i/>
                      <w:iCs/>
                      <w:color w:val="000000"/>
                      <w:kern w:val="0"/>
                      <w:sz w:val="20"/>
                      <w:szCs w:val="20"/>
                      <w:vertAlign w:val="subscript"/>
                      <w:lang w:val="x-none" w:eastAsia="en-US"/>
                    </w:rPr>
                    <w:t>s</w:t>
                  </w:r>
                  <w:r w:rsidRPr="00304369">
                    <w:rPr>
                      <w:rFonts w:ascii="Times New Roman" w:eastAsia="宋体" w:hAnsi="Times New Roman" w:cs="Times New Roman"/>
                      <w:color w:val="000000"/>
                      <w:kern w:val="0"/>
                      <w:sz w:val="20"/>
                      <w:szCs w:val="20"/>
                      <w:lang w:val="x-none" w:eastAsia="en-US"/>
                    </w:rPr>
                    <w:t xml:space="preserve">, where </w:t>
                  </w:r>
                  <w:r w:rsidRPr="00B8085F">
                    <w:rPr>
                      <w:rFonts w:ascii="Times New Roman" w:eastAsia="宋体" w:hAnsi="Times New Roman" w:cs="Times New Roman"/>
                      <w:noProof/>
                      <w:kern w:val="0"/>
                      <w:position w:val="-34"/>
                      <w:sz w:val="20"/>
                      <w:szCs w:val="20"/>
                      <w:lang w:val="x-none"/>
                    </w:rPr>
                    <w:object w:dxaOrig="6000" w:dyaOrig="780" w14:anchorId="5962B25B">
                      <v:shape id="_x0000_i1061" type="#_x0000_t75" alt="" style="width:301.15pt;height:38.8pt;mso-width-percent:0;mso-height-percent:0;mso-width-percent:0;mso-height-percent:0" o:ole="">
                        <v:imagedata r:id="rId9" o:title=""/>
                      </v:shape>
                      <o:OLEObject Type="Embed" ProgID="Equation.DSMT4" ShapeID="_x0000_i1061" DrawAspect="Content" ObjectID="_1809265594" r:id="rId27"/>
                    </w:object>
                  </w:r>
                  <w:r w:rsidRPr="00304369">
                    <w:rPr>
                      <w:rFonts w:ascii="Times New Roman" w:eastAsia="宋体" w:hAnsi="Times New Roman" w:cs="Times New Roman"/>
                      <w:kern w:val="0"/>
                      <w:sz w:val="20"/>
                      <w:szCs w:val="20"/>
                      <w:lang w:val="x-none" w:eastAsia="en-US"/>
                    </w:rPr>
                    <w:t xml:space="preserve">, if UE is configured with </w:t>
                  </w:r>
                  <w:r w:rsidRPr="00304369">
                    <w:rPr>
                      <w:rFonts w:ascii="Times" w:eastAsia="宋体" w:hAnsi="Times" w:cs="Times New Roman"/>
                      <w:i/>
                      <w:iCs/>
                      <w:color w:val="000000"/>
                      <w:kern w:val="0"/>
                      <w:sz w:val="20"/>
                      <w:szCs w:val="20"/>
                      <w:lang w:val="x-none" w:eastAsia="en-US"/>
                    </w:rPr>
                    <w:t>ca-SlotOffset</w:t>
                  </w:r>
                  <w:r w:rsidRPr="00304369">
                    <w:rPr>
                      <w:rFonts w:ascii="Times New Roman" w:eastAsia="宋体" w:hAnsi="Times New Roman" w:cs="Times New Roman"/>
                      <w:kern w:val="0"/>
                      <w:sz w:val="20"/>
                      <w:szCs w:val="20"/>
                      <w:lang w:val="x-none" w:eastAsia="en-US"/>
                    </w:rPr>
                    <w:t xml:space="preserve"> for at least one of the scheduled and scheduling cell, and </w:t>
                  </w:r>
                  <w:r w:rsidRPr="00304369">
                    <w:rPr>
                      <w:rFonts w:ascii="Times New Roman" w:eastAsia="宋体" w:hAnsi="Times New Roman" w:cs="Times New Roman"/>
                      <w:i/>
                      <w:iCs/>
                      <w:kern w:val="0"/>
                      <w:sz w:val="20"/>
                      <w:szCs w:val="20"/>
                      <w:lang w:val="x-none" w:eastAsia="en-US"/>
                    </w:rPr>
                    <w:t>K</w:t>
                  </w:r>
                  <w:r w:rsidRPr="00304369">
                    <w:rPr>
                      <w:rFonts w:ascii="Times New Roman" w:eastAsia="宋体" w:hAnsi="Times New Roman" w:cs="Times New Roman"/>
                      <w:i/>
                      <w:iCs/>
                      <w:kern w:val="0"/>
                      <w:sz w:val="20"/>
                      <w:szCs w:val="20"/>
                      <w:vertAlign w:val="subscript"/>
                      <w:lang w:val="x-none" w:eastAsia="en-US"/>
                    </w:rPr>
                    <w:t xml:space="preserve">s </w:t>
                  </w:r>
                  <w:r w:rsidRPr="00304369">
                    <w:rPr>
                      <w:rFonts w:ascii="Times New Roman" w:eastAsia="宋体" w:hAnsi="Times New Roman" w:cs="Times New Roman"/>
                      <w:kern w:val="0"/>
                      <w:sz w:val="20"/>
                      <w:szCs w:val="20"/>
                      <w:lang w:val="x-none" w:eastAsia="en-US"/>
                    </w:rPr>
                    <w:t xml:space="preserve">= </w:t>
                  </w:r>
                  <w:r w:rsidRPr="00304369">
                    <w:rPr>
                      <w:rFonts w:ascii="Times New Roman" w:eastAsia="宋体" w:hAnsi="Times New Roman" w:cs="Times New Roman"/>
                      <w:noProof/>
                      <w:kern w:val="0"/>
                      <w:position w:val="-32"/>
                      <w:sz w:val="20"/>
                      <w:szCs w:val="20"/>
                    </w:rPr>
                    <w:drawing>
                      <wp:inline distT="0" distB="0" distL="0" distR="0" wp14:anchorId="5B9757AF" wp14:editId="580BCD48">
                        <wp:extent cx="940435"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304369">
                    <w:rPr>
                      <w:rFonts w:ascii="Times New Roman" w:eastAsia="宋体" w:hAnsi="Times New Roman" w:cs="Times New Roman"/>
                      <w:kern w:val="0"/>
                      <w:sz w:val="20"/>
                      <w:szCs w:val="20"/>
                      <w:lang w:val="x-none"/>
                    </w:rPr>
                    <w:t xml:space="preserve">, otherwise, and </w:t>
                  </w:r>
                  <w:r w:rsidRPr="00304369">
                    <w:rPr>
                      <w:rFonts w:ascii="Times New Roman" w:eastAsia="宋体" w:hAnsi="Times New Roman" w:cs="Times New Roman"/>
                      <w:kern w:val="0"/>
                      <w:sz w:val="20"/>
                      <w:szCs w:val="20"/>
                      <w:lang w:val="x-none" w:eastAsia="en-US"/>
                    </w:rPr>
                    <w:t xml:space="preserve">where </w:t>
                  </w:r>
                  <w:r w:rsidRPr="00304369">
                    <w:rPr>
                      <w:rFonts w:ascii="Times New Roman" w:eastAsia="宋体" w:hAnsi="Times New Roman" w:cs="Times New Roman"/>
                      <w:i/>
                      <w:kern w:val="0"/>
                      <w:sz w:val="20"/>
                      <w:szCs w:val="20"/>
                      <w:lang w:val="x-none" w:eastAsia="en-US"/>
                    </w:rPr>
                    <w:t>n</w:t>
                  </w:r>
                  <w:r w:rsidRPr="00304369">
                    <w:rPr>
                      <w:rFonts w:ascii="Times New Roman" w:eastAsia="宋体" w:hAnsi="Times New Roman" w:cs="Times New Roman"/>
                      <w:kern w:val="0"/>
                      <w:sz w:val="20"/>
                      <w:szCs w:val="20"/>
                      <w:lang w:val="x-none" w:eastAsia="en-US"/>
                    </w:rPr>
                    <w:t xml:space="preserve"> is the slot with the scheduling DCI, and </w:t>
                  </w:r>
                  <w:r w:rsidRPr="00304369">
                    <w:rPr>
                      <w:rFonts w:ascii="Times New Roman" w:eastAsia="宋体" w:hAnsi="Times New Roman" w:cs="Times New Roman"/>
                      <w:i/>
                      <w:kern w:val="0"/>
                      <w:sz w:val="20"/>
                      <w:szCs w:val="20"/>
                      <w:lang w:val="x-none" w:eastAsia="en-US"/>
                    </w:rPr>
                    <w:t>K</w:t>
                  </w:r>
                  <w:r w:rsidRPr="00304369">
                    <w:rPr>
                      <w:rFonts w:ascii="Times New Roman" w:eastAsia="宋体" w:hAnsi="Times New Roman" w:cs="Times New Roman"/>
                      <w:i/>
                      <w:kern w:val="0"/>
                      <w:sz w:val="20"/>
                      <w:szCs w:val="20"/>
                      <w:vertAlign w:val="subscript"/>
                      <w:lang w:val="x-none" w:eastAsia="en-US"/>
                    </w:rPr>
                    <w:t>0</w:t>
                  </w:r>
                  <w:r w:rsidRPr="00304369">
                    <w:rPr>
                      <w:rFonts w:ascii="Times New Roman" w:eastAsia="宋体" w:hAnsi="Times New Roman" w:cs="Times New Roman"/>
                      <w:kern w:val="0"/>
                      <w:sz w:val="20"/>
                      <w:szCs w:val="20"/>
                      <w:lang w:val="x-none" w:eastAsia="en-US"/>
                    </w:rPr>
                    <w:t xml:space="preserve"> is based on the numerology of PDSCH, and</w:t>
                  </w:r>
                  <w:r w:rsidRPr="00304369">
                    <w:rPr>
                      <w:rFonts w:ascii="Times New Roman" w:eastAsia="宋体" w:hAnsi="Times New Roman" w:cs="Times New Roman"/>
                      <w:kern w:val="0"/>
                      <w:sz w:val="20"/>
                      <w:szCs w:val="20"/>
                      <w:lang w:val="en-GB" w:eastAsia="en-US"/>
                    </w:rPr>
                    <w:t xml:space="preserve"> </w:t>
                  </w:r>
                  <w:r w:rsidRPr="00B8085F">
                    <w:rPr>
                      <w:rFonts w:ascii="Times New Roman" w:eastAsia="宋体" w:hAnsi="Times New Roman" w:cs="Times New Roman"/>
                      <w:noProof/>
                      <w:color w:val="000000"/>
                      <w:kern w:val="0"/>
                      <w:position w:val="-10"/>
                      <w:sz w:val="20"/>
                      <w:szCs w:val="20"/>
                      <w:lang w:val="x-none"/>
                    </w:rPr>
                    <w:object w:dxaOrig="580" w:dyaOrig="300" w14:anchorId="3A613429">
                      <v:shape id="_x0000_i1062" type="#_x0000_t75" alt="" style="width:27.55pt;height:14.4pt;mso-width-percent:0;mso-height-percent:0;mso-width-percent:0;mso-height-percent:0" o:ole="">
                        <v:imagedata r:id="rId12" o:title=""/>
                      </v:shape>
                      <o:OLEObject Type="Embed" ProgID="Equation.DSMT4" ShapeID="_x0000_i1062" DrawAspect="Content" ObjectID="_1809265595" r:id="rId28"/>
                    </w:object>
                  </w:r>
                  <w:r w:rsidRPr="00304369">
                    <w:rPr>
                      <w:rFonts w:ascii="Times New Roman" w:eastAsia="宋体" w:hAnsi="Times New Roman" w:cs="Times New Roman"/>
                      <w:kern w:val="0"/>
                      <w:sz w:val="20"/>
                      <w:szCs w:val="20"/>
                      <w:lang w:val="en-GB" w:eastAsia="en-US"/>
                    </w:rPr>
                    <w:t xml:space="preserve"> and </w:t>
                  </w:r>
                  <w:r w:rsidRPr="00B8085F">
                    <w:rPr>
                      <w:rFonts w:ascii="Times New Roman" w:eastAsia="宋体" w:hAnsi="Times New Roman" w:cs="Times New Roman"/>
                      <w:noProof/>
                      <w:color w:val="000000"/>
                      <w:kern w:val="0"/>
                      <w:position w:val="-10"/>
                      <w:sz w:val="20"/>
                      <w:szCs w:val="20"/>
                      <w:lang w:val="x-none"/>
                    </w:rPr>
                    <w:object w:dxaOrig="600" w:dyaOrig="300" w14:anchorId="3E1AE056">
                      <v:shape id="_x0000_i1063" type="#_x0000_t75" alt="" style="width:28.8pt;height:14.4pt;mso-width-percent:0;mso-height-percent:0;mso-width-percent:0;mso-height-percent:0" o:ole="">
                        <v:imagedata r:id="rId14" o:title=""/>
                      </v:shape>
                      <o:OLEObject Type="Embed" ProgID="Equation.DSMT4" ShapeID="_x0000_i1063" DrawAspect="Content" ObjectID="_1809265596" r:id="rId29"/>
                    </w:object>
                  </w:r>
                  <w:r w:rsidRPr="00304369">
                    <w:rPr>
                      <w:rFonts w:ascii="Times New Roman" w:eastAsia="宋体" w:hAnsi="Times New Roman" w:cs="Times New Roman"/>
                      <w:kern w:val="0"/>
                      <w:sz w:val="20"/>
                      <w:szCs w:val="20"/>
                      <w:lang w:val="en-GB" w:eastAsia="en-US"/>
                    </w:rPr>
                    <w:t>are the subcarrier spacing configurations for PDSCH and PDCCH, respectively, and</w:t>
                  </w:r>
                </w:p>
                <w:p w14:paraId="0260E544" w14:textId="77777777" w:rsidR="00F0357E" w:rsidRPr="00304369" w:rsidRDefault="00F0357E" w:rsidP="00EE3B84">
                  <w:pPr>
                    <w:widowControl/>
                    <w:spacing w:after="180"/>
                    <w:ind w:left="568" w:hanging="284"/>
                    <w:rPr>
                      <w:rFonts w:ascii="Times New Roman" w:eastAsia="宋体" w:hAnsi="Times New Roman" w:cs="Times New Roman"/>
                      <w:kern w:val="0"/>
                      <w:sz w:val="20"/>
                      <w:szCs w:val="20"/>
                      <w:lang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 xml:space="preserve">slot, offset, </m:t>
                        </m:r>
                        <m:r>
                          <m:rPr>
                            <m:nor/>
                          </m:rPr>
                          <w:rPr>
                            <w:rFonts w:ascii="等线" w:eastAsia="宋体" w:hAnsi="等线" w:cs="Times New Roman"/>
                            <w:noProof/>
                            <w:color w:val="000000"/>
                            <w:kern w:val="0"/>
                            <w:sz w:val="20"/>
                            <w:szCs w:val="20"/>
                            <w:lang w:val="x-none" w:eastAsia="en-US"/>
                          </w:rPr>
                          <m:t>PDCCH</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val="en-GB" w:eastAsia="en-US"/>
                    </w:rPr>
                    <w:t xml:space="preserve"> </w:t>
                  </w:r>
                  <w:r w:rsidRPr="00304369">
                    <w:rPr>
                      <w:rFonts w:ascii="Times New Roman" w:eastAsia="宋体" w:hAnsi="Times New Roman" w:cs="Times New Roman"/>
                      <w:color w:val="000000"/>
                      <w:kern w:val="0"/>
                      <w:sz w:val="20"/>
                      <w:szCs w:val="20"/>
                      <w:lang w:val="x-none" w:eastAsia="en-US"/>
                    </w:rPr>
                    <w:t>and</w:t>
                  </w:r>
                  <w:r w:rsidRPr="00304369">
                    <w:rPr>
                      <w:rFonts w:ascii="Times New Roman" w:eastAsia="宋体" w:hAnsi="Times New Roman" w:cs="Times New Roman"/>
                      <w:color w:val="000000"/>
                      <w:kern w:val="0"/>
                      <w:sz w:val="20"/>
                      <w:szCs w:val="20"/>
                      <w:lang w:eastAsia="en-US"/>
                    </w:rPr>
                    <w:t xml:space="preserve"> </w:t>
                  </w:r>
                  <m:oMath>
                    <m:sSub>
                      <m:sSubPr>
                        <m:ctrlPr>
                          <w:rPr>
                            <w:rFonts w:ascii="Cambria Math" w:eastAsia="宋体" w:hAnsi="Cambria Math" w:cs="Times New Roman"/>
                            <w:i/>
                            <w:color w:val="000000"/>
                            <w:kern w:val="0"/>
                            <w:sz w:val="20"/>
                            <w:szCs w:val="20"/>
                            <w:lang w:val="x-none"/>
                          </w:rPr>
                        </m:ctrlPr>
                      </m:sSubPr>
                      <m:e>
                        <m:r>
                          <w:rPr>
                            <w:rFonts w:ascii="Cambria Math" w:eastAsia="宋体" w:hAnsi="Times New Roman" w:cs="Times New Roman"/>
                            <w:color w:val="000000"/>
                            <w:kern w:val="0"/>
                            <w:sz w:val="20"/>
                            <w:szCs w:val="20"/>
                            <w:lang w:val="x-none"/>
                          </w:rPr>
                          <m:t>μ</m:t>
                        </m:r>
                      </m:e>
                      <m:sub>
                        <m:r>
                          <m:rPr>
                            <m:nor/>
                          </m:rPr>
                          <w:rPr>
                            <w:rFonts w:ascii="Cambria Math" w:eastAsia="宋体" w:hAnsi="Times New Roman" w:cs="Times New Roman"/>
                            <w:color w:val="000000"/>
                            <w:kern w:val="0"/>
                            <w:sz w:val="20"/>
                            <w:szCs w:val="20"/>
                            <w:lang w:val="x-none"/>
                          </w:rPr>
                          <m:t>offset</m:t>
                        </m:r>
                        <m:r>
                          <m:rPr>
                            <m:nor/>
                          </m:rPr>
                          <w:rPr>
                            <w:rFonts w:ascii="宋体" w:eastAsia="宋体" w:hAnsi="宋体" w:cs="宋体" w:hint="eastAsia"/>
                            <w:color w:val="000000"/>
                            <w:kern w:val="0"/>
                            <w:sz w:val="20"/>
                            <w:szCs w:val="20"/>
                            <w:lang w:val="x-none" w:eastAsia="en-US"/>
                          </w:rPr>
                          <m:t>,</m:t>
                        </m:r>
                        <m:r>
                          <m:rPr>
                            <m:nor/>
                          </m:rPr>
                          <w:rPr>
                            <w:rFonts w:ascii="Cambria Math" w:eastAsia="宋体" w:hAnsi="宋体" w:cs="宋体"/>
                            <w:color w:val="000000"/>
                            <w:kern w:val="0"/>
                            <w:sz w:val="20"/>
                            <w:szCs w:val="20"/>
                            <w:lang w:val="x-none" w:eastAsia="en-US"/>
                          </w:rPr>
                          <m:t>PDCCH</m:t>
                        </m:r>
                        <m:ctrlPr>
                          <w:rPr>
                            <w:rFonts w:ascii="Cambria Math" w:eastAsia="宋体" w:hAnsi="Cambria Math" w:cs="Times New Roman"/>
                            <w:color w:val="000000"/>
                            <w:kern w:val="0"/>
                            <w:sz w:val="20"/>
                            <w:szCs w:val="20"/>
                            <w:lang w:val="x-none"/>
                          </w:rPr>
                        </m:ctrlPr>
                      </m:sub>
                    </m:sSub>
                  </m:oMath>
                  <w:r w:rsidRPr="00304369">
                    <w:rPr>
                      <w:rFonts w:ascii="Times New Roman" w:eastAsia="宋体" w:hAnsi="Times New Roman" w:cs="Times New Roman"/>
                      <w:color w:val="000000"/>
                      <w:kern w:val="0"/>
                      <w:sz w:val="20"/>
                      <w:szCs w:val="20"/>
                    </w:rPr>
                    <w:t xml:space="preserve"> </w:t>
                  </w:r>
                  <w:r w:rsidRPr="00304369">
                    <w:rPr>
                      <w:rFonts w:ascii="Times New Roman" w:eastAsia="宋体" w:hAnsi="Times New Roman" w:cs="Times New Roman"/>
                      <w:color w:val="000000"/>
                      <w:kern w:val="0"/>
                      <w:sz w:val="20"/>
                      <w:szCs w:val="20"/>
                      <w:lang w:val="x-none" w:eastAsia="en-US"/>
                    </w:rPr>
                    <w:t>are the</w:t>
                  </w:r>
                  <w:r w:rsidRPr="00304369">
                    <w:rPr>
                      <w:rFonts w:ascii="Times New Roman" w:eastAsia="宋体" w:hAnsi="Times New Roman" w:cs="Times New Roman"/>
                      <w:color w:val="000000"/>
                      <w:kern w:val="0"/>
                      <w:sz w:val="20"/>
                      <w:szCs w:val="20"/>
                      <w:lang w:eastAsia="en-US"/>
                    </w:rPr>
                    <w:t xml:space="preserve"> </w:t>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slot, offset</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 the</w:t>
                  </w:r>
                  <w:r w:rsidRPr="00B8085F">
                    <w:rPr>
                      <w:rFonts w:ascii="Times New Roman" w:eastAsia="宋体" w:hAnsi="Times New Roman" w:cs="Times New Roman"/>
                      <w:noProof/>
                      <w:color w:val="000000"/>
                      <w:kern w:val="0"/>
                      <w:position w:val="-10"/>
                      <w:sz w:val="20"/>
                      <w:szCs w:val="20"/>
                      <w:lang w:val="x-none"/>
                    </w:rPr>
                    <w:object w:dxaOrig="460" w:dyaOrig="300" w14:anchorId="281D1C1C">
                      <v:shape id="_x0000_i1064" type="#_x0000_t75" alt="" style="width:23.5pt;height:15.35pt;mso-width-percent:0;mso-height-percent:0;mso-width-percent:0;mso-height-percent:0" o:ole="">
                        <v:imagedata r:id="rId16" o:title=""/>
                      </v:shape>
                      <o:OLEObject Type="Embed" ProgID="Equation.DSMT4" ShapeID="_x0000_i1064" DrawAspect="Content" ObjectID="_1809265597" r:id="rId30"/>
                    </w:object>
                  </w:r>
                  <w:r w:rsidRPr="00304369">
                    <w:rPr>
                      <w:rFonts w:ascii="Times New Roman" w:eastAsia="宋体" w:hAnsi="Times New Roman" w:cs="Times New Roman"/>
                      <w:color w:val="000000"/>
                      <w:kern w:val="0"/>
                      <w:sz w:val="20"/>
                      <w:szCs w:val="20"/>
                      <w:lang w:val="x-none"/>
                    </w:rPr>
                    <w:t xml:space="preserve">, respectively, which are determined by higher-layer configured </w:t>
                  </w:r>
                  <w:r w:rsidRPr="00304369">
                    <w:rPr>
                      <w:rFonts w:ascii="Times" w:eastAsia="宋体" w:hAnsi="Times" w:cs="Times New Roman"/>
                      <w:i/>
                      <w:iCs/>
                      <w:kern w:val="0"/>
                      <w:sz w:val="20"/>
                      <w:szCs w:val="20"/>
                      <w:lang w:val="x-none" w:eastAsia="en-US"/>
                    </w:rPr>
                    <w:t>ca-SlotOffset</w:t>
                  </w:r>
                  <w:r w:rsidRPr="00304369">
                    <w:rPr>
                      <w:rFonts w:ascii="宋体" w:eastAsia="宋体" w:hAnsi="宋体" w:cs="Times New Roman" w:hint="eastAsia"/>
                      <w:i/>
                      <w:iCs/>
                      <w:color w:val="000000"/>
                      <w:kern w:val="0"/>
                      <w:sz w:val="20"/>
                      <w:szCs w:val="20"/>
                      <w:lang w:val="x-none" w:eastAsia="en-US"/>
                    </w:rPr>
                    <w:t xml:space="preserve">, </w:t>
                  </w:r>
                  <w:r w:rsidRPr="00304369">
                    <w:rPr>
                      <w:rFonts w:ascii="Times New Roman" w:eastAsia="宋体" w:hAnsi="Times New Roman" w:cs="Times New Roman"/>
                      <w:color w:val="000000"/>
                      <w:kern w:val="0"/>
                      <w:sz w:val="20"/>
                      <w:szCs w:val="20"/>
                      <w:lang w:val="x-none"/>
                    </w:rPr>
                    <w:t>for the cell receiving the PDCCH respectively,</w:t>
                  </w:r>
                  <m:oMath>
                    <m:r>
                      <w:rPr>
                        <w:rFonts w:ascii="Cambria Math" w:eastAsia="宋体" w:hAnsi="Cambria Math" w:cs="Times New Roman"/>
                        <w:noProof/>
                        <w:color w:val="000000"/>
                        <w:kern w:val="0"/>
                        <w:sz w:val="20"/>
                        <w:szCs w:val="20"/>
                        <w:lang w:val="x-none" w:eastAsia="en-US"/>
                      </w:rPr>
                      <m:t xml:space="preserve"> </m:t>
                    </m:r>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 xml:space="preserve">slot, offset, </m:t>
                        </m:r>
                        <m:r>
                          <m:rPr>
                            <m:nor/>
                          </m:rPr>
                          <w:rPr>
                            <w:rFonts w:ascii="等线" w:eastAsia="宋体" w:hAnsi="等线" w:cs="Times New Roman"/>
                            <w:noProof/>
                            <w:color w:val="000000"/>
                            <w:kern w:val="0"/>
                            <w:sz w:val="20"/>
                            <w:szCs w:val="20"/>
                            <w:lang w:val="x-none" w:eastAsia="en-US"/>
                          </w:rPr>
                          <m:t>PD</m:t>
                        </m:r>
                        <m:r>
                          <m:rPr>
                            <m:nor/>
                          </m:rPr>
                          <w:rPr>
                            <w:rFonts w:ascii="Cambria Math" w:eastAsia="宋体" w:hAnsi="等线" w:cs="Times New Roman"/>
                            <w:noProof/>
                            <w:color w:val="000000"/>
                            <w:kern w:val="0"/>
                            <w:sz w:val="20"/>
                            <w:szCs w:val="20"/>
                            <w:lang w:val="x-none" w:eastAsia="en-US"/>
                          </w:rPr>
                          <m:t>S</m:t>
                        </m:r>
                        <m:r>
                          <m:rPr>
                            <m:nor/>
                          </m:rPr>
                          <w:rPr>
                            <w:rFonts w:ascii="等线" w:eastAsia="宋体" w:hAnsi="等线" w:cs="Times New Roman"/>
                            <w:noProof/>
                            <w:color w:val="000000"/>
                            <w:kern w:val="0"/>
                            <w:sz w:val="20"/>
                            <w:szCs w:val="20"/>
                            <w:lang w:val="x-none" w:eastAsia="en-US"/>
                          </w:rPr>
                          <m:t>CH</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w:t>
                  </w:r>
                  <w:r w:rsidRPr="00304369">
                    <w:rPr>
                      <w:rFonts w:ascii="Times New Roman" w:eastAsia="宋体" w:hAnsi="Times New Roman" w:cs="Times New Roman"/>
                      <w:color w:val="000000"/>
                      <w:kern w:val="0"/>
                      <w:sz w:val="20"/>
                      <w:szCs w:val="20"/>
                      <w:lang w:eastAsia="en-US"/>
                    </w:rPr>
                    <w:t xml:space="preserve"> </w:t>
                  </w:r>
                  <m:oMath>
                    <m:sSub>
                      <m:sSubPr>
                        <m:ctrlPr>
                          <w:rPr>
                            <w:rFonts w:ascii="Cambria Math" w:eastAsia="宋体" w:hAnsi="Cambria Math" w:cs="Times New Roman"/>
                            <w:i/>
                            <w:color w:val="000000"/>
                            <w:kern w:val="0"/>
                            <w:sz w:val="20"/>
                            <w:szCs w:val="20"/>
                            <w:lang w:val="x-none"/>
                          </w:rPr>
                        </m:ctrlPr>
                      </m:sSubPr>
                      <m:e>
                        <m:r>
                          <w:rPr>
                            <w:rFonts w:ascii="Cambria Math" w:eastAsia="宋体" w:hAnsi="Times New Roman" w:cs="Times New Roman"/>
                            <w:color w:val="000000"/>
                            <w:kern w:val="0"/>
                            <w:sz w:val="20"/>
                            <w:szCs w:val="20"/>
                            <w:lang w:val="x-none"/>
                          </w:rPr>
                          <m:t>μ</m:t>
                        </m:r>
                      </m:e>
                      <m:sub>
                        <m:r>
                          <m:rPr>
                            <m:nor/>
                          </m:rPr>
                          <w:rPr>
                            <w:rFonts w:ascii="Cambria Math" w:eastAsia="宋体" w:hAnsi="Times New Roman" w:cs="Times New Roman"/>
                            <w:color w:val="000000"/>
                            <w:kern w:val="0"/>
                            <w:sz w:val="20"/>
                            <w:szCs w:val="20"/>
                            <w:lang w:val="x-none"/>
                          </w:rPr>
                          <m:t>offset</m:t>
                        </m:r>
                        <m:r>
                          <m:rPr>
                            <m:nor/>
                          </m:rPr>
                          <w:rPr>
                            <w:rFonts w:ascii="宋体" w:eastAsia="宋体" w:hAnsi="宋体" w:cs="宋体" w:hint="eastAsia"/>
                            <w:color w:val="000000"/>
                            <w:kern w:val="0"/>
                            <w:sz w:val="20"/>
                            <w:szCs w:val="20"/>
                            <w:lang w:val="x-none" w:eastAsia="en-US"/>
                          </w:rPr>
                          <m:t>,</m:t>
                        </m:r>
                        <m:r>
                          <m:rPr>
                            <m:nor/>
                          </m:rPr>
                          <w:rPr>
                            <w:rFonts w:ascii="Cambria Math" w:eastAsia="宋体" w:hAnsi="宋体" w:cs="宋体"/>
                            <w:color w:val="000000"/>
                            <w:kern w:val="0"/>
                            <w:sz w:val="20"/>
                            <w:szCs w:val="20"/>
                            <w:lang w:val="x-none" w:eastAsia="en-US"/>
                          </w:rPr>
                          <m:t>PDSCH</m:t>
                        </m:r>
                        <m:ctrlPr>
                          <w:rPr>
                            <w:rFonts w:ascii="Cambria Math" w:eastAsia="宋体" w:hAnsi="Cambria Math" w:cs="Times New Roman"/>
                            <w:color w:val="000000"/>
                            <w:kern w:val="0"/>
                            <w:sz w:val="20"/>
                            <w:szCs w:val="20"/>
                            <w:lang w:val="x-none"/>
                          </w:rPr>
                        </m:ctrlPr>
                      </m:sub>
                    </m:sSub>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 xml:space="preserve">are the </w:t>
                  </w:r>
                  <m:oMath>
                    <m:sSubSup>
                      <m:sSubSupPr>
                        <m:ctrlPr>
                          <w:rPr>
                            <w:rFonts w:ascii="Cambria Math" w:eastAsia="宋体" w:hAnsi="Cambria Math" w:cs="Times New Roman"/>
                            <w:i/>
                            <w:noProof/>
                            <w:color w:val="000000"/>
                            <w:kern w:val="0"/>
                            <w:sz w:val="20"/>
                            <w:szCs w:val="20"/>
                            <w:lang w:val="x-none" w:eastAsia="en-US"/>
                          </w:rPr>
                        </m:ctrlPr>
                      </m:sSubSupPr>
                      <m:e>
                        <m:r>
                          <w:rPr>
                            <w:rFonts w:ascii="Cambria Math" w:eastAsia="宋体" w:hAnsi="Cambria Math" w:cs="Times New Roman"/>
                            <w:noProof/>
                            <w:color w:val="000000"/>
                            <w:kern w:val="0"/>
                            <w:sz w:val="20"/>
                            <w:szCs w:val="20"/>
                            <w:lang w:val="x-none" w:eastAsia="en-US"/>
                          </w:rPr>
                          <m:t>N</m:t>
                        </m:r>
                      </m:e>
                      <m:sub>
                        <m:r>
                          <m:rPr>
                            <m:nor/>
                          </m:rPr>
                          <w:rPr>
                            <w:rFonts w:ascii="Cambria Math" w:eastAsia="宋体" w:hAnsi="Cambria Math" w:cs="Times New Roman"/>
                            <w:noProof/>
                            <w:color w:val="000000"/>
                            <w:kern w:val="0"/>
                            <w:sz w:val="20"/>
                            <w:szCs w:val="20"/>
                            <w:lang w:val="x-none" w:eastAsia="en-US"/>
                          </w:rPr>
                          <m:t>slot, offset</m:t>
                        </m:r>
                      </m:sub>
                      <m:sup>
                        <m:r>
                          <m:rPr>
                            <m:nor/>
                          </m:rPr>
                          <w:rPr>
                            <w:rFonts w:ascii="Cambria Math" w:eastAsia="宋体" w:hAnsi="Cambria Math" w:cs="Times New Roman"/>
                            <w:noProof/>
                            <w:color w:val="000000"/>
                            <w:kern w:val="0"/>
                            <w:sz w:val="20"/>
                            <w:szCs w:val="20"/>
                            <w:lang w:val="x-none" w:eastAsia="en-US"/>
                          </w:rPr>
                          <m:t>CA</m:t>
                        </m:r>
                      </m:sup>
                    </m:sSubSup>
                  </m:oMath>
                  <w:r w:rsidRPr="00304369">
                    <w:rPr>
                      <w:rFonts w:ascii="Times New Roman" w:eastAsia="宋体" w:hAnsi="Times New Roman" w:cs="Times New Roman"/>
                      <w:color w:val="000000"/>
                      <w:kern w:val="0"/>
                      <w:sz w:val="20"/>
                      <w:szCs w:val="20"/>
                      <w:lang w:eastAsia="en-US"/>
                    </w:rPr>
                    <w:t xml:space="preserve"> </w:t>
                  </w:r>
                  <w:r w:rsidRPr="00304369">
                    <w:rPr>
                      <w:rFonts w:ascii="Times New Roman" w:eastAsia="宋体" w:hAnsi="Times New Roman" w:cs="Times New Roman"/>
                      <w:color w:val="000000"/>
                      <w:kern w:val="0"/>
                      <w:sz w:val="20"/>
                      <w:szCs w:val="20"/>
                      <w:lang w:val="x-none" w:eastAsia="en-US"/>
                    </w:rPr>
                    <w:t>and the</w:t>
                  </w:r>
                  <w:r w:rsidRPr="00B8085F">
                    <w:rPr>
                      <w:rFonts w:ascii="Times New Roman" w:eastAsia="宋体" w:hAnsi="Times New Roman" w:cs="Times New Roman"/>
                      <w:noProof/>
                      <w:color w:val="000000"/>
                      <w:kern w:val="0"/>
                      <w:position w:val="-10"/>
                      <w:sz w:val="20"/>
                      <w:szCs w:val="20"/>
                      <w:lang w:val="x-none"/>
                    </w:rPr>
                    <w:object w:dxaOrig="460" w:dyaOrig="300" w14:anchorId="7FCC21FA">
                      <v:shape id="_x0000_i1065" type="#_x0000_t75" alt="" style="width:23.5pt;height:15.35pt;mso-width-percent:0;mso-height-percent:0;mso-width-percent:0;mso-height-percent:0" o:ole="">
                        <v:imagedata r:id="rId16" o:title=""/>
                      </v:shape>
                      <o:OLEObject Type="Embed" ProgID="Equation.DSMT4" ShapeID="_x0000_i1065" DrawAspect="Content" ObjectID="_1809265598" r:id="rId31"/>
                    </w:object>
                  </w:r>
                  <w:r w:rsidRPr="00304369">
                    <w:rPr>
                      <w:rFonts w:ascii="Times New Roman" w:eastAsia="宋体" w:hAnsi="Times New Roman" w:cs="Times New Roman"/>
                      <w:color w:val="000000"/>
                      <w:kern w:val="0"/>
                      <w:sz w:val="20"/>
                      <w:szCs w:val="20"/>
                      <w:lang w:val="x-none"/>
                    </w:rPr>
                    <w:t>, respectively,</w:t>
                  </w:r>
                  <w:r w:rsidRPr="00304369">
                    <w:rPr>
                      <w:rFonts w:ascii="Times New Roman" w:eastAsia="宋体" w:hAnsi="Times New Roman" w:cs="Times New Roman"/>
                      <w:color w:val="000000"/>
                      <w:kern w:val="0"/>
                      <w:sz w:val="20"/>
                      <w:szCs w:val="20"/>
                    </w:rPr>
                    <w:t xml:space="preserve"> </w:t>
                  </w:r>
                  <w:r w:rsidRPr="00304369">
                    <w:rPr>
                      <w:rFonts w:ascii="Times New Roman" w:eastAsia="宋体" w:hAnsi="Times New Roman" w:cs="Times New Roman"/>
                      <w:color w:val="000000"/>
                      <w:kern w:val="0"/>
                      <w:sz w:val="20"/>
                      <w:szCs w:val="20"/>
                      <w:lang w:val="x-none"/>
                    </w:rPr>
                    <w:t xml:space="preserve">which are determined by higher-layer configured </w:t>
                  </w:r>
                  <w:r w:rsidRPr="00304369">
                    <w:rPr>
                      <w:rFonts w:ascii="Times" w:eastAsia="宋体" w:hAnsi="Times" w:cs="Times New Roman"/>
                      <w:i/>
                      <w:iCs/>
                      <w:kern w:val="0"/>
                      <w:sz w:val="20"/>
                      <w:szCs w:val="20"/>
                      <w:lang w:val="x-none" w:eastAsia="en-US"/>
                    </w:rPr>
                    <w:t>ca-SlotOffset</w:t>
                  </w:r>
                  <w:r w:rsidRPr="00304369">
                    <w:rPr>
                      <w:rFonts w:ascii="宋体" w:eastAsia="宋体" w:hAnsi="宋体" w:cs="Times New Roman"/>
                      <w:i/>
                      <w:iCs/>
                      <w:color w:val="000000"/>
                      <w:kern w:val="0"/>
                      <w:sz w:val="14"/>
                      <w:szCs w:val="14"/>
                      <w:lang w:eastAsia="en-US"/>
                    </w:rPr>
                    <w:t xml:space="preserve"> </w:t>
                  </w:r>
                  <w:r w:rsidRPr="00304369">
                    <w:rPr>
                      <w:rFonts w:ascii="Times New Roman" w:eastAsia="宋体" w:hAnsi="Times New Roman" w:cs="Times New Roman"/>
                      <w:color w:val="000000"/>
                      <w:kern w:val="0"/>
                      <w:sz w:val="20"/>
                      <w:szCs w:val="20"/>
                      <w:lang w:val="x-none"/>
                    </w:rPr>
                    <w:t>for the cell receiving the PDSCH, as</w:t>
                  </w:r>
                  <w:r w:rsidRPr="00304369">
                    <w:rPr>
                      <w:rFonts w:ascii="Times New Roman" w:eastAsia="宋体" w:hAnsi="Times New Roman" w:cs="Times New Roman"/>
                      <w:kern w:val="0"/>
                      <w:sz w:val="20"/>
                      <w:szCs w:val="20"/>
                      <w:lang w:val="x-none" w:eastAsia="en-US"/>
                    </w:rPr>
                    <w:t xml:space="preserve"> defined in</w:t>
                  </w:r>
                  <w:r w:rsidRPr="00304369">
                    <w:rPr>
                      <w:rFonts w:ascii="Times New Roman" w:eastAsia="宋体" w:hAnsi="Times New Roman" w:cs="Times New Roman"/>
                      <w:kern w:val="0"/>
                      <w:sz w:val="20"/>
                      <w:szCs w:val="20"/>
                      <w:lang w:eastAsia="en-US"/>
                    </w:rPr>
                    <w:t xml:space="preserve"> </w:t>
                  </w:r>
                  <w:r w:rsidRPr="00304369">
                    <w:rPr>
                      <w:rFonts w:ascii="Times New Roman" w:eastAsia="宋体" w:hAnsi="Times New Roman" w:cs="Times New Roman"/>
                      <w:kern w:val="0"/>
                      <w:sz w:val="20"/>
                      <w:szCs w:val="20"/>
                      <w:lang w:val="x-none" w:eastAsia="en-US"/>
                    </w:rPr>
                    <w:t>clause 4.5</w:t>
                  </w:r>
                  <w:r w:rsidRPr="00304369">
                    <w:rPr>
                      <w:rFonts w:ascii="Times New Roman" w:eastAsia="宋体" w:hAnsi="Times New Roman" w:cs="Times New Roman"/>
                      <w:kern w:val="0"/>
                      <w:sz w:val="20"/>
                      <w:szCs w:val="20"/>
                      <w:lang w:eastAsia="en-US"/>
                    </w:rPr>
                    <w:t xml:space="preserve"> of</w:t>
                  </w:r>
                  <w:r w:rsidRPr="00304369">
                    <w:rPr>
                      <w:rFonts w:ascii="Times New Roman" w:eastAsia="宋体" w:hAnsi="Times New Roman" w:cs="Times New Roman"/>
                      <w:kern w:val="0"/>
                      <w:sz w:val="20"/>
                      <w:szCs w:val="20"/>
                      <w:lang w:val="x-none" w:eastAsia="en-US"/>
                    </w:rPr>
                    <w:t xml:space="preserve"> [4, TS 38.211]</w:t>
                  </w:r>
                  <w:r w:rsidRPr="00304369">
                    <w:rPr>
                      <w:rFonts w:ascii="Times New Roman" w:eastAsia="宋体" w:hAnsi="Times New Roman" w:cs="Times New Roman"/>
                      <w:kern w:val="0"/>
                      <w:sz w:val="20"/>
                      <w:szCs w:val="20"/>
                      <w:lang w:eastAsia="en-US"/>
                    </w:rPr>
                    <w:t>.</w:t>
                  </w:r>
                </w:p>
                <w:p w14:paraId="5A481182" w14:textId="77777777" w:rsidR="00F0357E" w:rsidRPr="00304369" w:rsidRDefault="00F0357E" w:rsidP="00EE3B84">
                  <w:pPr>
                    <w:widowControl/>
                    <w:spacing w:after="180"/>
                    <w:ind w:left="568" w:hanging="284"/>
                    <w:rPr>
                      <w:rFonts w:ascii="Times New Roman" w:eastAsia="宋体" w:hAnsi="Times New Roman" w:cs="Times New Roman"/>
                      <w:kern w:val="0"/>
                      <w:sz w:val="20"/>
                      <w:szCs w:val="20"/>
                      <w:lang w:val="en-AU" w:eastAsia="en-US"/>
                    </w:rPr>
                  </w:pPr>
                  <w:r w:rsidRPr="00304369">
                    <w:rPr>
                      <w:rFonts w:ascii="Times New Roman" w:eastAsia="宋体" w:hAnsi="Times New Roman" w:cs="Times New Roman"/>
                      <w:kern w:val="0"/>
                      <w:sz w:val="20"/>
                      <w:szCs w:val="20"/>
                      <w:lang w:val="en-AU" w:eastAsia="en-US"/>
                    </w:rPr>
                    <w:t>-</w:t>
                  </w:r>
                  <w:r w:rsidRPr="00304369">
                    <w:rPr>
                      <w:rFonts w:ascii="Times New Roman" w:eastAsia="宋体" w:hAnsi="Times New Roman" w:cs="Times New Roman"/>
                      <w:kern w:val="0"/>
                      <w:sz w:val="20"/>
                      <w:szCs w:val="20"/>
                      <w:lang w:val="en-AU" w:eastAsia="en-US"/>
                    </w:rPr>
                    <w:tab/>
                  </w:r>
                  <w:r w:rsidRPr="00304369">
                    <w:rPr>
                      <w:rFonts w:ascii="Times New Roman" w:eastAsia="宋体" w:hAnsi="Times New Roman" w:cs="Times New Roman"/>
                      <w:color w:val="000000"/>
                      <w:kern w:val="0"/>
                      <w:sz w:val="20"/>
                      <w:szCs w:val="20"/>
                      <w:lang w:val="en-AU" w:eastAsia="en-US"/>
                    </w:rPr>
                    <w:t xml:space="preserve">The </w:t>
                  </w:r>
                  <w:r w:rsidRPr="00304369">
                    <w:rPr>
                      <w:rFonts w:ascii="Times New Roman" w:eastAsia="宋体" w:hAnsi="Times New Roman" w:cs="Times New Roman"/>
                      <w:color w:val="000000"/>
                      <w:kern w:val="0"/>
                      <w:sz w:val="20"/>
                      <w:szCs w:val="20"/>
                      <w:lang w:eastAsia="en-US"/>
                    </w:rPr>
                    <w:t xml:space="preserve">reference point </w:t>
                  </w:r>
                  <w:r w:rsidRPr="00304369">
                    <w:rPr>
                      <w:rFonts w:ascii="Times New Roman" w:eastAsia="宋体" w:hAnsi="Times New Roman" w:cs="Times New Roman"/>
                      <w:i/>
                      <w:iCs/>
                      <w:color w:val="000000"/>
                      <w:kern w:val="0"/>
                      <w:sz w:val="20"/>
                      <w:szCs w:val="20"/>
                      <w:lang w:eastAsia="en-US"/>
                    </w:rPr>
                    <w:t>S</w:t>
                  </w:r>
                  <w:r w:rsidRPr="00304369">
                    <w:rPr>
                      <w:rFonts w:ascii="Times New Roman" w:eastAsia="宋体" w:hAnsi="Times New Roman" w:cs="Times New Roman"/>
                      <w:i/>
                      <w:iCs/>
                      <w:color w:val="000000"/>
                      <w:kern w:val="0"/>
                      <w:sz w:val="20"/>
                      <w:szCs w:val="20"/>
                      <w:vertAlign w:val="subscript"/>
                      <w:lang w:eastAsia="en-US"/>
                    </w:rPr>
                    <w:t>0</w:t>
                  </w:r>
                  <w:r w:rsidRPr="00304369">
                    <w:rPr>
                      <w:rFonts w:ascii="Times New Roman" w:eastAsia="宋体" w:hAnsi="Times New Roman" w:cs="Times New Roman"/>
                      <w:color w:val="000000"/>
                      <w:kern w:val="0"/>
                      <w:sz w:val="20"/>
                      <w:szCs w:val="20"/>
                      <w:lang w:eastAsia="en-US"/>
                    </w:rPr>
                    <w:t xml:space="preserve"> for </w:t>
                  </w:r>
                  <w:r w:rsidRPr="00304369">
                    <w:rPr>
                      <w:rFonts w:ascii="Times New Roman" w:eastAsia="宋体" w:hAnsi="Times New Roman" w:cs="Times New Roman"/>
                      <w:color w:val="000000"/>
                      <w:kern w:val="0"/>
                      <w:sz w:val="20"/>
                      <w:szCs w:val="20"/>
                      <w:lang w:val="en-AU" w:eastAsia="en-US"/>
                    </w:rPr>
                    <w:t xml:space="preserve">starting </w:t>
                  </w:r>
                  <w:r w:rsidRPr="00304369">
                    <w:rPr>
                      <w:rFonts w:ascii="Times New Roman" w:eastAsia="宋体" w:hAnsi="Times New Roman" w:cs="Times New Roman"/>
                      <w:kern w:val="0"/>
                      <w:sz w:val="20"/>
                      <w:szCs w:val="20"/>
                      <w:lang w:val="en-AU" w:eastAsia="en-US"/>
                    </w:rPr>
                    <w:t xml:space="preserve">symbol </w:t>
                  </w:r>
                  <w:r w:rsidRPr="00304369">
                    <w:rPr>
                      <w:rFonts w:ascii="Times New Roman" w:eastAsia="宋体" w:hAnsi="Times New Roman" w:cs="Times New Roman"/>
                      <w:i/>
                      <w:kern w:val="0"/>
                      <w:sz w:val="20"/>
                      <w:szCs w:val="20"/>
                      <w:lang w:val="x-none" w:eastAsia="en-US"/>
                    </w:rPr>
                    <w:t xml:space="preserve">S </w:t>
                  </w:r>
                  <w:r w:rsidRPr="00304369">
                    <w:rPr>
                      <w:rFonts w:ascii="Times New Roman" w:eastAsia="宋体" w:hAnsi="Times New Roman" w:cs="Times New Roman"/>
                      <w:kern w:val="0"/>
                      <w:sz w:val="20"/>
                      <w:szCs w:val="20"/>
                      <w:lang w:val="de-AT" w:eastAsia="en-US"/>
                    </w:rPr>
                    <w:t>is defined as:</w:t>
                  </w:r>
                  <w:r w:rsidRPr="00304369">
                    <w:rPr>
                      <w:rFonts w:ascii="Times New Roman" w:eastAsia="宋体" w:hAnsi="Times New Roman" w:cs="Times New Roman"/>
                      <w:kern w:val="0"/>
                      <w:sz w:val="20"/>
                      <w:szCs w:val="20"/>
                      <w:lang w:val="x-none" w:eastAsia="en-US"/>
                    </w:rPr>
                    <w:t xml:space="preserve"> </w:t>
                  </w:r>
                </w:p>
                <w:p w14:paraId="19D47DBA" w14:textId="77777777" w:rsidR="00F0357E" w:rsidRPr="00304369" w:rsidRDefault="00F0357E" w:rsidP="00EE3B84">
                  <w:pPr>
                    <w:widowControl/>
                    <w:spacing w:after="180"/>
                    <w:ind w:left="851"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w:r w:rsidRPr="00304369">
                    <w:rPr>
                      <w:rFonts w:ascii="Times New Roman" w:eastAsia="宋体" w:hAnsi="Times New Roman" w:cs="Times New Roman"/>
                      <w:kern w:val="0"/>
                      <w:sz w:val="20"/>
                      <w:szCs w:val="20"/>
                      <w:lang w:val="de-AT" w:eastAsia="en-US"/>
                    </w:rPr>
                    <w:t xml:space="preserve">if configured with </w:t>
                  </w:r>
                  <w:r w:rsidRPr="00304369">
                    <w:rPr>
                      <w:rFonts w:ascii="Times New Roman" w:eastAsia="宋体" w:hAnsi="Times New Roman" w:cs="Times New Roman"/>
                      <w:i/>
                      <w:kern w:val="0"/>
                      <w:sz w:val="20"/>
                      <w:szCs w:val="20"/>
                      <w:lang w:val="de-AT" w:eastAsia="en-US"/>
                    </w:rPr>
                    <w:t>referenceOfSLIVDCI-1-2</w:t>
                  </w:r>
                  <w:r w:rsidRPr="00304369">
                    <w:rPr>
                      <w:rFonts w:ascii="Times New Roman" w:eastAsia="宋体" w:hAnsi="Times New Roman" w:cs="Times New Roman"/>
                      <w:kern w:val="0"/>
                      <w:sz w:val="20"/>
                      <w:szCs w:val="20"/>
                      <w:lang w:val="de-AT" w:eastAsia="en-US"/>
                    </w:rPr>
                    <w:t>, and w</w:t>
                  </w:r>
                  <w:r w:rsidRPr="00304369">
                    <w:rPr>
                      <w:rFonts w:ascii="Times New Roman" w:eastAsia="宋体" w:hAnsi="Times New Roman" w:cs="Times New Roman"/>
                      <w:kern w:val="0"/>
                      <w:sz w:val="20"/>
                      <w:szCs w:val="20"/>
                      <w:lang w:val="x-none" w:eastAsia="en-US"/>
                    </w:rPr>
                    <w:t>hen receiving PDSCH scheduled by DCI format 1_</w:t>
                  </w:r>
                  <w:r w:rsidRPr="00304369">
                    <w:rPr>
                      <w:rFonts w:ascii="Times New Roman" w:eastAsia="宋体" w:hAnsi="Times New Roman" w:cs="Times New Roman"/>
                      <w:kern w:val="0"/>
                      <w:sz w:val="20"/>
                      <w:szCs w:val="20"/>
                      <w:lang w:val="de-AT" w:eastAsia="en-US"/>
                    </w:rPr>
                    <w:t xml:space="preserve">2 with CRC scrambled by C-RNTI, MCS-C-RNTI, CS-RNTI with </w:t>
                  </w:r>
                  <w:r w:rsidRPr="00304369">
                    <w:rPr>
                      <w:rFonts w:ascii="Times New Roman" w:eastAsia="宋体" w:hAnsi="Times New Roman" w:cs="Times New Roman"/>
                      <w:i/>
                      <w:kern w:val="0"/>
                      <w:sz w:val="20"/>
                      <w:szCs w:val="20"/>
                      <w:lang w:val="x-none" w:eastAsia="en-US"/>
                    </w:rPr>
                    <w:t>K</w:t>
                  </w:r>
                  <w:r w:rsidRPr="00304369">
                    <w:rPr>
                      <w:rFonts w:ascii="Times New Roman" w:eastAsia="宋体" w:hAnsi="Times New Roman" w:cs="Times New Roman"/>
                      <w:i/>
                      <w:kern w:val="0"/>
                      <w:sz w:val="20"/>
                      <w:szCs w:val="20"/>
                      <w:vertAlign w:val="subscript"/>
                      <w:lang w:val="x-none" w:eastAsia="en-US"/>
                    </w:rPr>
                    <w:t>0</w:t>
                  </w:r>
                  <w:r w:rsidRPr="00304369">
                    <w:rPr>
                      <w:rFonts w:ascii="Times New Roman" w:eastAsia="宋体" w:hAnsi="Times New Roman" w:cs="Times New Roman"/>
                      <w:i/>
                      <w:kern w:val="0"/>
                      <w:sz w:val="20"/>
                      <w:szCs w:val="20"/>
                      <w:lang w:val="de-AT" w:eastAsia="en-US"/>
                    </w:rPr>
                    <w:t>=0</w:t>
                  </w:r>
                  <w:r w:rsidRPr="00304369">
                    <w:rPr>
                      <w:rFonts w:ascii="Times New Roman" w:eastAsia="宋体" w:hAnsi="Times New Roman" w:cs="Times New Roman"/>
                      <w:kern w:val="0"/>
                      <w:sz w:val="20"/>
                      <w:szCs w:val="20"/>
                      <w:lang w:val="x-none" w:eastAsia="en-US"/>
                    </w:rPr>
                    <w:t xml:space="preserve">, and PDSCH mapping Type B, </w:t>
                  </w:r>
                  <w:r w:rsidRPr="00304369">
                    <w:rPr>
                      <w:rFonts w:ascii="Times New Roman" w:eastAsia="宋体" w:hAnsi="Times New Roman" w:cs="Times New Roman"/>
                      <w:kern w:val="0"/>
                      <w:sz w:val="20"/>
                      <w:szCs w:val="20"/>
                      <w:lang w:val="de-AT" w:eastAsia="en-US"/>
                    </w:rPr>
                    <w:t xml:space="preserve">the starting symbol </w:t>
                  </w:r>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kern w:val="0"/>
                      <w:sz w:val="20"/>
                      <w:szCs w:val="20"/>
                      <w:lang w:val="de-AT" w:eastAsia="en-US"/>
                    </w:rPr>
                    <w:t xml:space="preserve"> is relative to the </w:t>
                  </w:r>
                  <w:ins w:id="16" w:author="NEC" w:date="2025-05-08T17:37:00Z">
                    <w:r w:rsidRPr="00304369">
                      <w:rPr>
                        <w:rFonts w:ascii="Times New Roman" w:eastAsia="宋体" w:hAnsi="Times New Roman" w:cs="Times New Roman"/>
                        <w:kern w:val="0"/>
                        <w:sz w:val="20"/>
                        <w:szCs w:val="20"/>
                        <w:lang w:val="de-AT" w:eastAsia="en-US"/>
                      </w:rPr>
                      <w:t xml:space="preserve">reference point </w:t>
                    </w:r>
                  </w:ins>
                  <w:del w:id="17" w:author="NEC" w:date="2025-05-08T17:37:00Z">
                    <w:r w:rsidRPr="00304369" w:rsidDel="006C599F">
                      <w:rPr>
                        <w:rFonts w:ascii="Times New Roman" w:eastAsia="宋体" w:hAnsi="Times New Roman" w:cs="Times New Roman"/>
                        <w:kern w:val="0"/>
                        <w:sz w:val="20"/>
                        <w:szCs w:val="20"/>
                        <w:lang w:val="de-AT" w:eastAsia="en-US"/>
                      </w:rPr>
                      <w:delText xml:space="preserve">starting symbol </w:delText>
                    </w:r>
                  </w:del>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i/>
                      <w:kern w:val="0"/>
                      <w:sz w:val="20"/>
                      <w:szCs w:val="20"/>
                      <w:vertAlign w:val="subscript"/>
                      <w:lang w:val="de-AT" w:eastAsia="en-US"/>
                    </w:rPr>
                    <w:t>0</w:t>
                  </w:r>
                  <w:r w:rsidRPr="00304369">
                    <w:rPr>
                      <w:rFonts w:ascii="Times New Roman" w:eastAsia="宋体" w:hAnsi="Times New Roman" w:cs="Times New Roman"/>
                      <w:kern w:val="0"/>
                      <w:sz w:val="20"/>
                      <w:szCs w:val="20"/>
                      <w:lang w:val="de-AT" w:eastAsia="en-US"/>
                    </w:rPr>
                    <w:t xml:space="preserve"> of the </w:t>
                  </w:r>
                  <w:ins w:id="18" w:author="NEC" w:date="2025-05-08T17:37:00Z">
                    <w:r w:rsidRPr="00304369">
                      <w:rPr>
                        <w:rFonts w:ascii="Times New Roman" w:eastAsia="宋体" w:hAnsi="Times New Roman" w:cs="Times New Roman"/>
                        <w:kern w:val="0"/>
                        <w:sz w:val="20"/>
                        <w:szCs w:val="20"/>
                        <w:lang w:val="de-AT" w:eastAsia="en-US"/>
                      </w:rPr>
                      <w:t xml:space="preserve">starting symbol </w:t>
                    </w:r>
                  </w:ins>
                  <w:ins w:id="19" w:author="NEC" w:date="2025-05-08T17:38:00Z">
                    <w:r w:rsidRPr="00304369">
                      <w:rPr>
                        <w:rFonts w:ascii="Times New Roman" w:eastAsia="宋体" w:hAnsi="Times New Roman" w:cs="Times New Roman"/>
                        <w:kern w:val="0"/>
                        <w:sz w:val="20"/>
                        <w:szCs w:val="20"/>
                        <w:lang w:val="de-AT" w:eastAsia="en-US"/>
                      </w:rPr>
                      <w:t xml:space="preserve">of </w:t>
                    </w:r>
                  </w:ins>
                  <w:r w:rsidRPr="00304369">
                    <w:rPr>
                      <w:rFonts w:ascii="Times New Roman" w:eastAsia="宋体" w:hAnsi="Times New Roman" w:cs="Times New Roman"/>
                      <w:kern w:val="0"/>
                      <w:sz w:val="20"/>
                      <w:szCs w:val="20"/>
                      <w:lang w:val="de-AT" w:eastAsia="en-US"/>
                    </w:rPr>
                    <w:t xml:space="preserve">PDCCH monitoring occasion where DCI format 1_2 is detected; </w:t>
                  </w:r>
                </w:p>
                <w:p w14:paraId="07E7F65B" w14:textId="77777777" w:rsidR="00F0357E" w:rsidRPr="00304369" w:rsidRDefault="00F0357E" w:rsidP="00EE3B84">
                  <w:pPr>
                    <w:widowControl/>
                    <w:spacing w:after="180"/>
                    <w:ind w:left="851"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t>
                  </w:r>
                  <w:r w:rsidRPr="00304369">
                    <w:rPr>
                      <w:rFonts w:ascii="Times New Roman" w:eastAsia="宋体" w:hAnsi="Times New Roman" w:cs="Times New Roman"/>
                      <w:kern w:val="0"/>
                      <w:sz w:val="20"/>
                      <w:szCs w:val="20"/>
                      <w:lang w:val="x-none" w:eastAsia="en-US"/>
                    </w:rPr>
                    <w:tab/>
                  </w:r>
                  <w:r w:rsidRPr="00304369">
                    <w:rPr>
                      <w:rFonts w:ascii="Times New Roman" w:eastAsia="宋体" w:hAnsi="Times New Roman" w:cs="Times New Roman"/>
                      <w:kern w:val="0"/>
                      <w:sz w:val="20"/>
                      <w:szCs w:val="20"/>
                      <w:lang w:val="de-AT" w:eastAsia="en-US"/>
                    </w:rPr>
                    <w:t>otherwise, t</w:t>
                  </w:r>
                  <w:r w:rsidRPr="00304369">
                    <w:rPr>
                      <w:rFonts w:ascii="Times New Roman" w:eastAsia="宋体" w:hAnsi="Times New Roman" w:cs="Times New Roman"/>
                      <w:kern w:val="0"/>
                      <w:sz w:val="20"/>
                      <w:szCs w:val="20"/>
                      <w:lang w:val="x-none" w:eastAsia="en-US"/>
                    </w:rPr>
                    <w:t xml:space="preserve">he starting symbol </w:t>
                  </w:r>
                  <w:r w:rsidRPr="00304369">
                    <w:rPr>
                      <w:rFonts w:ascii="Times New Roman" w:eastAsia="宋体" w:hAnsi="Times New Roman" w:cs="Times New Roman"/>
                      <w:i/>
                      <w:kern w:val="0"/>
                      <w:sz w:val="20"/>
                      <w:szCs w:val="20"/>
                      <w:lang w:val="x-none" w:eastAsia="en-US"/>
                    </w:rPr>
                    <w:t xml:space="preserve">S </w:t>
                  </w:r>
                  <w:r w:rsidRPr="00304369">
                    <w:rPr>
                      <w:rFonts w:ascii="Times New Roman" w:eastAsia="宋体" w:hAnsi="Times New Roman" w:cs="Times New Roman"/>
                      <w:kern w:val="0"/>
                      <w:sz w:val="20"/>
                      <w:szCs w:val="20"/>
                      <w:lang w:val="de-AT" w:eastAsia="en-US"/>
                    </w:rPr>
                    <w:t xml:space="preserve">is </w:t>
                  </w:r>
                  <w:r w:rsidRPr="00304369">
                    <w:rPr>
                      <w:rFonts w:ascii="Times New Roman" w:eastAsia="宋体" w:hAnsi="Times New Roman" w:cs="Times New Roman"/>
                      <w:kern w:val="0"/>
                      <w:sz w:val="20"/>
                      <w:szCs w:val="20"/>
                      <w:lang w:val="x-none" w:eastAsia="en-US"/>
                    </w:rPr>
                    <w:t xml:space="preserve">relative to the start of the slot using </w:t>
                  </w:r>
                  <w:r w:rsidRPr="00304369">
                    <w:rPr>
                      <w:rFonts w:ascii="Times New Roman" w:eastAsia="宋体" w:hAnsi="Times New Roman" w:cs="Times New Roman"/>
                      <w:i/>
                      <w:kern w:val="0"/>
                      <w:sz w:val="20"/>
                      <w:szCs w:val="20"/>
                      <w:lang w:val="de-AT" w:eastAsia="en-US"/>
                    </w:rPr>
                    <w:t>S</w:t>
                  </w:r>
                  <w:r w:rsidRPr="00304369">
                    <w:rPr>
                      <w:rFonts w:ascii="Times New Roman" w:eastAsia="宋体" w:hAnsi="Times New Roman" w:cs="Times New Roman"/>
                      <w:i/>
                      <w:kern w:val="0"/>
                      <w:sz w:val="20"/>
                      <w:szCs w:val="20"/>
                      <w:vertAlign w:val="subscript"/>
                      <w:lang w:val="de-AT" w:eastAsia="en-US"/>
                    </w:rPr>
                    <w:t>0</w:t>
                  </w:r>
                  <w:r w:rsidRPr="00304369">
                    <w:rPr>
                      <w:rFonts w:ascii="Times New Roman" w:eastAsia="宋体" w:hAnsi="Times New Roman" w:cs="Times New Roman"/>
                      <w:i/>
                      <w:kern w:val="0"/>
                      <w:sz w:val="20"/>
                      <w:szCs w:val="20"/>
                      <w:lang w:val="de-AT" w:eastAsia="en-US"/>
                    </w:rPr>
                    <w:t>=0.</w:t>
                  </w:r>
                </w:p>
                <w:p w14:paraId="68E2B3DC" w14:textId="77777777" w:rsidR="00F0357E" w:rsidRPr="00304369" w:rsidRDefault="00F0357E" w:rsidP="00EE3B84">
                  <w:pPr>
                    <w:widowControl/>
                    <w:spacing w:after="180"/>
                    <w:ind w:left="568"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eastAsia="en-US"/>
                    </w:rPr>
                    <w:t>-</w:t>
                  </w:r>
                  <w:r w:rsidRPr="00304369">
                    <w:rPr>
                      <w:rFonts w:ascii="Times New Roman" w:eastAsia="宋体" w:hAnsi="Times New Roman" w:cs="Times New Roman"/>
                      <w:kern w:val="0"/>
                      <w:sz w:val="20"/>
                      <w:szCs w:val="20"/>
                      <w:lang w:eastAsia="en-US"/>
                    </w:rPr>
                    <w:tab/>
                    <w:t>T</w:t>
                  </w:r>
                  <w:r w:rsidRPr="00304369">
                    <w:rPr>
                      <w:rFonts w:ascii="Times New Roman" w:eastAsia="宋体" w:hAnsi="Times New Roman" w:cs="Times New Roman"/>
                      <w:kern w:val="0"/>
                      <w:sz w:val="20"/>
                      <w:szCs w:val="20"/>
                      <w:lang w:val="x-none" w:eastAsia="en-US"/>
                    </w:rPr>
                    <w:t xml:space="preserve">he number of consecutive symbols </w:t>
                  </w:r>
                  <w:r w:rsidRPr="00304369">
                    <w:rPr>
                      <w:rFonts w:ascii="Times New Roman" w:eastAsia="宋体" w:hAnsi="Times New Roman" w:cs="Times New Roman"/>
                      <w:i/>
                      <w:kern w:val="0"/>
                      <w:sz w:val="20"/>
                      <w:szCs w:val="20"/>
                      <w:lang w:val="x-none" w:eastAsia="en-US"/>
                    </w:rPr>
                    <w:t>L</w:t>
                  </w:r>
                  <w:r w:rsidRPr="00304369">
                    <w:rPr>
                      <w:rFonts w:ascii="Times New Roman" w:eastAsia="宋体" w:hAnsi="Times New Roman" w:cs="Times New Roman"/>
                      <w:kern w:val="0"/>
                      <w:sz w:val="20"/>
                      <w:szCs w:val="20"/>
                      <w:lang w:val="x-none" w:eastAsia="en-US"/>
                    </w:rPr>
                    <w:t xml:space="preserve"> counting from the starting symbol </w:t>
                  </w:r>
                  <w:r w:rsidRPr="00304369">
                    <w:rPr>
                      <w:rFonts w:ascii="Times New Roman" w:eastAsia="宋体" w:hAnsi="Times New Roman" w:cs="Times New Roman"/>
                      <w:i/>
                      <w:kern w:val="0"/>
                      <w:sz w:val="20"/>
                      <w:szCs w:val="20"/>
                      <w:lang w:val="x-none" w:eastAsia="en-US"/>
                    </w:rPr>
                    <w:t>S</w:t>
                  </w:r>
                  <w:r w:rsidRPr="00304369">
                    <w:rPr>
                      <w:rFonts w:ascii="Times New Roman" w:eastAsia="宋体" w:hAnsi="Times New Roman" w:cs="Times New Roman"/>
                      <w:kern w:val="0"/>
                      <w:sz w:val="20"/>
                      <w:szCs w:val="20"/>
                      <w:lang w:val="x-none" w:eastAsia="en-US"/>
                    </w:rPr>
                    <w:t xml:space="preserve"> allocated for the PDSCH are determined from the start and length indicator</w:t>
                  </w:r>
                  <w:r w:rsidRPr="00304369">
                    <w:rPr>
                      <w:rFonts w:ascii="Times New Roman" w:eastAsia="宋体" w:hAnsi="Times New Roman" w:cs="Times New Roman"/>
                      <w:i/>
                      <w:kern w:val="0"/>
                      <w:sz w:val="20"/>
                      <w:szCs w:val="20"/>
                      <w:lang w:val="x-none" w:eastAsia="en-US"/>
                    </w:rPr>
                    <w:t xml:space="preserve"> SLIV</w:t>
                  </w:r>
                  <w:r w:rsidRPr="00304369">
                    <w:rPr>
                      <w:rFonts w:ascii="Times New Roman" w:eastAsia="宋体" w:hAnsi="Times New Roman" w:cs="Times New Roman"/>
                      <w:kern w:val="0"/>
                      <w:sz w:val="20"/>
                      <w:szCs w:val="20"/>
                      <w:lang w:val="x-none" w:eastAsia="en-US"/>
                    </w:rPr>
                    <w:t>:</w:t>
                  </w:r>
                </w:p>
                <w:p w14:paraId="5C1ADE9B" w14:textId="77777777" w:rsidR="00F0357E" w:rsidRPr="00304369" w:rsidRDefault="00F0357E" w:rsidP="00EE3B84">
                  <w:pPr>
                    <w:widowControl/>
                    <w:spacing w:after="180"/>
                    <w:ind w:left="1135" w:hanging="284"/>
                    <w:rPr>
                      <w:rFonts w:ascii="Times New Roman" w:eastAsia="宋体" w:hAnsi="Times New Roman" w:cs="Times New Roman"/>
                      <w:kern w:val="0"/>
                      <w:sz w:val="20"/>
                      <w:szCs w:val="20"/>
                      <w:lang w:val="x-none" w:eastAsia="ko-KR"/>
                    </w:rPr>
                  </w:pPr>
                  <w:r w:rsidRPr="00304369">
                    <w:rPr>
                      <w:rFonts w:ascii="Times New Roman" w:eastAsia="宋体" w:hAnsi="Times New Roman" w:cs="Times New Roman"/>
                      <w:kern w:val="0"/>
                      <w:sz w:val="20"/>
                      <w:szCs w:val="20"/>
                      <w:lang w:val="x-none" w:eastAsia="ko-KR"/>
                    </w:rPr>
                    <w:t xml:space="preserve">if </w:t>
                  </w:r>
                  <w:r w:rsidRPr="00B8085F">
                    <w:rPr>
                      <w:rFonts w:ascii="Times New Roman" w:eastAsia="宋体" w:hAnsi="Times New Roman" w:cs="Times New Roman"/>
                      <w:noProof/>
                      <w:kern w:val="0"/>
                      <w:sz w:val="20"/>
                      <w:szCs w:val="20"/>
                      <w:lang w:val="x-none"/>
                    </w:rPr>
                    <w:object w:dxaOrig="880" w:dyaOrig="300" w14:anchorId="554082C8">
                      <v:shape id="_x0000_i1066" type="#_x0000_t75" alt="" style="width:44.45pt;height:14.4pt;mso-width-percent:0;mso-height-percent:0;mso-width-percent:0;mso-height-percent:0" o:ole="">
                        <v:imagedata r:id="rId19" o:title=""/>
                      </v:shape>
                      <o:OLEObject Type="Embed" ProgID="Equation.3" ShapeID="_x0000_i1066" DrawAspect="Content" ObjectID="_1809265599" r:id="rId32"/>
                    </w:object>
                  </w:r>
                  <w:r w:rsidRPr="00304369">
                    <w:rPr>
                      <w:rFonts w:ascii="Times New Roman" w:eastAsia="宋体" w:hAnsi="Times New Roman" w:cs="Times New Roman"/>
                      <w:kern w:val="0"/>
                      <w:sz w:val="20"/>
                      <w:szCs w:val="20"/>
                      <w:lang w:val="x-none" w:eastAsia="ko-KR"/>
                    </w:rPr>
                    <w:t xml:space="preserve"> then</w:t>
                  </w:r>
                </w:p>
                <w:p w14:paraId="0DDAB86D" w14:textId="77777777" w:rsidR="00F0357E" w:rsidRPr="00304369" w:rsidRDefault="00F0357E" w:rsidP="00EE3B84">
                  <w:pPr>
                    <w:widowControl/>
                    <w:spacing w:after="180"/>
                    <w:ind w:left="1418" w:hanging="284"/>
                    <w:rPr>
                      <w:rFonts w:ascii="Times New Roman" w:eastAsia="宋体" w:hAnsi="Times New Roman" w:cs="Times New Roman"/>
                      <w:kern w:val="0"/>
                      <w:sz w:val="20"/>
                      <w:szCs w:val="20"/>
                      <w:lang w:val="en-GB" w:eastAsia="ko-KR"/>
                    </w:rPr>
                  </w:pPr>
                  <w:r w:rsidRPr="00B8085F">
                    <w:rPr>
                      <w:rFonts w:ascii="Times New Roman" w:eastAsia="宋体" w:hAnsi="Times New Roman" w:cs="Times New Roman"/>
                      <w:noProof/>
                      <w:kern w:val="0"/>
                      <w:sz w:val="20"/>
                      <w:szCs w:val="20"/>
                      <w:lang w:val="en-GB"/>
                    </w:rPr>
                    <w:object w:dxaOrig="1800" w:dyaOrig="300" w14:anchorId="26E62260">
                      <v:shape id="_x0000_i1067" type="#_x0000_t75" alt="" style="width:93.9pt;height:14.4pt;mso-width-percent:0;mso-height-percent:0;mso-width-percent:0;mso-height-percent:0" o:ole="">
                        <v:imagedata r:id="rId21" o:title=""/>
                      </v:shape>
                      <o:OLEObject Type="Embed" ProgID="Equation.3" ShapeID="_x0000_i1067" DrawAspect="Content" ObjectID="_1809265600" r:id="rId33"/>
                    </w:object>
                  </w:r>
                </w:p>
                <w:p w14:paraId="1AE1F874" w14:textId="77777777" w:rsidR="00F0357E" w:rsidRPr="00304369" w:rsidRDefault="00F0357E" w:rsidP="00EE3B84">
                  <w:pPr>
                    <w:widowControl/>
                    <w:spacing w:after="180"/>
                    <w:ind w:left="1135" w:hanging="284"/>
                    <w:rPr>
                      <w:rFonts w:ascii="Times New Roman" w:eastAsia="宋体" w:hAnsi="Times New Roman" w:cs="Times New Roman"/>
                      <w:kern w:val="0"/>
                      <w:sz w:val="20"/>
                      <w:szCs w:val="20"/>
                      <w:lang w:val="x-none" w:eastAsia="ko-KR"/>
                    </w:rPr>
                  </w:pPr>
                  <w:r w:rsidRPr="00304369">
                    <w:rPr>
                      <w:rFonts w:ascii="Times New Roman" w:eastAsia="宋体" w:hAnsi="Times New Roman" w:cs="Times New Roman"/>
                      <w:kern w:val="0"/>
                      <w:sz w:val="20"/>
                      <w:szCs w:val="20"/>
                      <w:lang w:val="x-none" w:eastAsia="ko-KR"/>
                    </w:rPr>
                    <w:t xml:space="preserve">else </w:t>
                  </w:r>
                </w:p>
                <w:p w14:paraId="6A053F39" w14:textId="77777777" w:rsidR="00F0357E" w:rsidRPr="00304369" w:rsidRDefault="00F0357E" w:rsidP="00EE3B84">
                  <w:pPr>
                    <w:widowControl/>
                    <w:spacing w:after="180"/>
                    <w:ind w:left="1418" w:hanging="284"/>
                    <w:rPr>
                      <w:rFonts w:ascii="Times New Roman" w:eastAsia="宋体" w:hAnsi="Times New Roman" w:cs="Times New Roman"/>
                      <w:kern w:val="0"/>
                      <w:sz w:val="20"/>
                      <w:szCs w:val="20"/>
                      <w:lang w:val="en-GB"/>
                    </w:rPr>
                  </w:pPr>
                  <w:r w:rsidRPr="00B8085F">
                    <w:rPr>
                      <w:rFonts w:ascii="Times New Roman" w:eastAsia="宋体" w:hAnsi="Times New Roman" w:cs="Times New Roman"/>
                      <w:noProof/>
                      <w:kern w:val="0"/>
                      <w:sz w:val="20"/>
                      <w:szCs w:val="20"/>
                      <w:lang w:val="en-GB"/>
                    </w:rPr>
                    <w:object w:dxaOrig="2900" w:dyaOrig="300" w14:anchorId="65C1900B">
                      <v:shape id="_x0000_i1068" type="#_x0000_t75" alt="" style="width:2in;height:14.4pt;mso-width-percent:0;mso-height-percent:0;mso-width-percent:0;mso-height-percent:0" o:ole="">
                        <v:imagedata r:id="rId23" o:title=""/>
                      </v:shape>
                      <o:OLEObject Type="Embed" ProgID="Equation.3" ShapeID="_x0000_i1068" DrawAspect="Content" ObjectID="_1809265601" r:id="rId34"/>
                    </w:object>
                  </w:r>
                </w:p>
                <w:p w14:paraId="665759AD" w14:textId="77777777" w:rsidR="00F0357E" w:rsidRPr="00304369" w:rsidRDefault="00F0357E" w:rsidP="00EE3B84">
                  <w:pPr>
                    <w:widowControl/>
                    <w:spacing w:after="180"/>
                    <w:ind w:left="1135" w:hanging="284"/>
                    <w:rPr>
                      <w:rFonts w:ascii="Times New Roman" w:eastAsia="宋体" w:hAnsi="Times New Roman" w:cs="Times New Roman"/>
                      <w:kern w:val="0"/>
                      <w:sz w:val="20"/>
                      <w:szCs w:val="20"/>
                      <w:lang w:val="x-none" w:eastAsia="en-US"/>
                    </w:rPr>
                  </w:pPr>
                  <w:r w:rsidRPr="00304369">
                    <w:rPr>
                      <w:rFonts w:ascii="Times New Roman" w:eastAsia="宋体" w:hAnsi="Times New Roman" w:cs="Times New Roman"/>
                      <w:kern w:val="0"/>
                      <w:sz w:val="20"/>
                      <w:szCs w:val="20"/>
                      <w:lang w:val="x-none" w:eastAsia="en-US"/>
                    </w:rPr>
                    <w:t>where</w:t>
                  </w:r>
                  <w:r w:rsidRPr="00B8085F">
                    <w:rPr>
                      <w:rFonts w:ascii="Times New Roman" w:eastAsia="宋体" w:hAnsi="Times New Roman" w:cs="Times New Roman"/>
                      <w:noProof/>
                      <w:kern w:val="0"/>
                      <w:position w:val="-6"/>
                      <w:sz w:val="20"/>
                      <w:szCs w:val="20"/>
                      <w:lang w:val="x-none"/>
                    </w:rPr>
                    <w:object w:dxaOrig="1100" w:dyaOrig="240" w14:anchorId="4DBFE7A9">
                      <v:shape id="_x0000_i1069" type="#_x0000_t75" alt="" style="width:54.8pt;height:14.4pt;mso-width-percent:0;mso-height-percent:0;mso-width-percent:0;mso-height-percent:0" o:ole="">
                        <v:imagedata r:id="rId25" o:title=""/>
                      </v:shape>
                      <o:OLEObject Type="Embed" ProgID="Equation.DSMT4" ShapeID="_x0000_i1069" DrawAspect="Content" ObjectID="_1809265602" r:id="rId35"/>
                    </w:object>
                  </w:r>
                  <w:r w:rsidRPr="00304369">
                    <w:rPr>
                      <w:rFonts w:ascii="Times New Roman" w:eastAsia="宋体" w:hAnsi="Times New Roman" w:cs="Times New Roman"/>
                      <w:kern w:val="0"/>
                      <w:sz w:val="20"/>
                      <w:szCs w:val="20"/>
                      <w:lang w:val="x-none"/>
                    </w:rPr>
                    <w:t>, and</w:t>
                  </w:r>
                </w:p>
                <w:p w14:paraId="4018383C" w14:textId="77777777" w:rsidR="00F0357E" w:rsidRPr="00304369" w:rsidRDefault="00F0357E" w:rsidP="00EE3B84">
                  <w:pPr>
                    <w:widowControl/>
                    <w:overflowPunct w:val="0"/>
                    <w:spacing w:beforeLines="50" w:before="120" w:afterLines="50" w:after="120"/>
                    <w:jc w:val="center"/>
                    <w:textAlignment w:val="baseline"/>
                    <w:rPr>
                      <w:rFonts w:ascii="Times New Roman" w:eastAsia="宋体" w:hAnsi="Times New Roman" w:cs="Times New Roman"/>
                      <w:color w:val="000000"/>
                      <w:kern w:val="0"/>
                      <w:sz w:val="20"/>
                      <w:szCs w:val="20"/>
                      <w:lang w:val="en-GB" w:eastAsia="en-US"/>
                    </w:rPr>
                  </w:pPr>
                  <w:r w:rsidRPr="00304369">
                    <w:rPr>
                      <w:rFonts w:ascii="Times New Roman" w:eastAsia="宋体" w:hAnsi="Times New Roman" w:cs="Times New Roman"/>
                      <w:color w:val="000000"/>
                      <w:kern w:val="0"/>
                      <w:sz w:val="20"/>
                      <w:szCs w:val="20"/>
                      <w:lang w:val="en-GB" w:eastAsia="en-US"/>
                    </w:rPr>
                    <w:t>-</w:t>
                  </w:r>
                  <w:r w:rsidRPr="00304369">
                    <w:rPr>
                      <w:rFonts w:ascii="Times New Roman" w:eastAsia="宋体" w:hAnsi="Times New Roman" w:cs="Times New Roman"/>
                      <w:color w:val="000000"/>
                      <w:kern w:val="0"/>
                      <w:sz w:val="20"/>
                      <w:szCs w:val="20"/>
                      <w:lang w:val="en-GB" w:eastAsia="en-US"/>
                    </w:rPr>
                    <w:tab/>
                  </w:r>
                  <w:r w:rsidRPr="00304369">
                    <w:rPr>
                      <w:rFonts w:ascii="Times New Roman" w:eastAsia="宋体" w:hAnsi="Times New Roman" w:cs="Times New Roman"/>
                      <w:color w:val="000000"/>
                      <w:kern w:val="0"/>
                      <w:sz w:val="20"/>
                      <w:szCs w:val="20"/>
                      <w:lang w:eastAsia="en-US"/>
                    </w:rPr>
                    <w:t>t</w:t>
                  </w:r>
                  <w:r w:rsidRPr="00304369">
                    <w:rPr>
                      <w:rFonts w:ascii="Times New Roman" w:eastAsia="宋体" w:hAnsi="Times New Roman" w:cs="Times New Roman"/>
                      <w:color w:val="000000"/>
                      <w:kern w:val="0"/>
                      <w:sz w:val="20"/>
                      <w:szCs w:val="20"/>
                      <w:lang w:val="en-GB" w:eastAsia="en-US"/>
                    </w:rPr>
                    <w:t xml:space="preserve">he PDSCH mapping type is set to Type A or Type B as defined in </w:t>
                  </w:r>
                  <w:r w:rsidRPr="00304369">
                    <w:rPr>
                      <w:rFonts w:ascii="Times New Roman" w:eastAsia="宋体" w:hAnsi="Times New Roman" w:cs="Times New Roman"/>
                      <w:color w:val="000000"/>
                      <w:kern w:val="0"/>
                      <w:sz w:val="20"/>
                      <w:szCs w:val="20"/>
                      <w:lang w:eastAsia="en-US"/>
                    </w:rPr>
                    <w:t>Clause</w:t>
                  </w:r>
                  <w:r w:rsidRPr="00304369">
                    <w:rPr>
                      <w:rFonts w:ascii="Times New Roman" w:eastAsia="宋体" w:hAnsi="Times New Roman" w:cs="Times New Roman"/>
                      <w:color w:val="000000"/>
                      <w:kern w:val="0"/>
                      <w:sz w:val="20"/>
                      <w:szCs w:val="20"/>
                      <w:lang w:val="en-GB" w:eastAsia="en-US"/>
                    </w:rPr>
                    <w:t xml:space="preserve"> 7.4.1.1.2 of [4, TS 38.211].</w:t>
                  </w:r>
                </w:p>
                <w:p w14:paraId="7C322F55" w14:textId="77777777" w:rsidR="00F0357E" w:rsidRPr="002F1F50" w:rsidRDefault="00F0357E" w:rsidP="00EE3B84">
                  <w:pPr>
                    <w:pStyle w:val="af"/>
                    <w:spacing w:after="0" w:line="240" w:lineRule="auto"/>
                    <w:contextualSpacing/>
                    <w:rPr>
                      <w:rFonts w:ascii="Times New Roman" w:hAnsi="Times New Roman"/>
                      <w:lang w:val="en-GB"/>
                    </w:rPr>
                  </w:pPr>
                  <w:r w:rsidRPr="00304369">
                    <w:rPr>
                      <w:rFonts w:ascii="Times New Roman" w:eastAsia="宋体" w:hAnsi="Times New Roman" w:cs="Times New Roman" w:hint="eastAsia"/>
                      <w:color w:val="FF0000"/>
                      <w:kern w:val="0"/>
                      <w:sz w:val="32"/>
                      <w:szCs w:val="32"/>
                    </w:rPr>
                    <w:t>&lt;Unchanged part omitted&gt;</w:t>
                  </w:r>
                </w:p>
              </w:tc>
            </w:tr>
          </w:tbl>
          <w:p w14:paraId="66EAA370" w14:textId="77777777" w:rsidR="00F0357E" w:rsidRPr="00DB11B4" w:rsidRDefault="00F0357E" w:rsidP="00EE3B84">
            <w:pPr>
              <w:widowControl/>
              <w:spacing w:after="180"/>
              <w:jc w:val="center"/>
              <w:rPr>
                <w:rFonts w:ascii="Times New Roman" w:eastAsia="Malgun Gothic" w:hAnsi="Times New Roman" w:cs="Times New Roman"/>
                <w:color w:val="000000"/>
                <w:kern w:val="0"/>
                <w:sz w:val="20"/>
                <w:szCs w:val="20"/>
                <w:lang w:val="en-GB" w:eastAsia="en-US"/>
              </w:rPr>
            </w:pPr>
          </w:p>
        </w:tc>
      </w:tr>
    </w:tbl>
    <w:p w14:paraId="24F15550" w14:textId="77777777" w:rsidR="00F0357E" w:rsidRPr="00B122F8" w:rsidRDefault="00F0357E" w:rsidP="00723A80">
      <w:pPr>
        <w:autoSpaceDE w:val="0"/>
        <w:autoSpaceDN w:val="0"/>
        <w:adjustRightInd w:val="0"/>
        <w:snapToGrid w:val="0"/>
        <w:spacing w:beforeLines="50" w:before="120" w:afterLines="50" w:after="120"/>
        <w:rPr>
          <w:rFonts w:ascii="Times New Roman" w:eastAsia="MS Mincho" w:hAnsi="Times New Roman" w:cs="Times New Roman"/>
          <w:iCs/>
          <w:kern w:val="0"/>
          <w:sz w:val="20"/>
          <w:szCs w:val="20"/>
          <w:lang w:val="en-GB" w:eastAsia="en-US"/>
        </w:rPr>
      </w:pPr>
    </w:p>
    <w:p w14:paraId="7DDC57EC" w14:textId="77777777" w:rsidR="00B6665F" w:rsidRPr="00961D8E" w:rsidRDefault="009909F9">
      <w:pPr>
        <w:pStyle w:val="1"/>
        <w:keepNext w:val="0"/>
        <w:keepLines w:val="0"/>
        <w:tabs>
          <w:tab w:val="left" w:pos="432"/>
        </w:tabs>
        <w:spacing w:before="360" w:after="60"/>
        <w:rPr>
          <w:rFonts w:ascii="Times New Roman" w:eastAsia="MS Gothic" w:hAnsi="Times New Roman"/>
          <w:b/>
          <w:bCs/>
          <w:kern w:val="28"/>
          <w:sz w:val="28"/>
        </w:rPr>
      </w:pPr>
      <w:r w:rsidRPr="00961D8E">
        <w:rPr>
          <w:rFonts w:ascii="Times New Roman" w:eastAsia="MS Gothic" w:hAnsi="Times New Roman" w:hint="eastAsia"/>
          <w:b/>
          <w:bCs/>
          <w:kern w:val="28"/>
          <w:sz w:val="28"/>
        </w:rPr>
        <w:t>Reference</w:t>
      </w:r>
    </w:p>
    <w:p w14:paraId="1AF1903D" w14:textId="63BF1DBC" w:rsidR="00115DFD" w:rsidRPr="00FC5744" w:rsidRDefault="00FC5744" w:rsidP="00FC5744">
      <w:pPr>
        <w:numPr>
          <w:ilvl w:val="0"/>
          <w:numId w:val="63"/>
        </w:numPr>
        <w:autoSpaceDE w:val="0"/>
        <w:autoSpaceDN w:val="0"/>
        <w:adjustRightInd w:val="0"/>
        <w:snapToGrid w:val="0"/>
        <w:spacing w:after="120"/>
        <w:contextualSpacing/>
        <w:rPr>
          <w:rFonts w:ascii="Times New Roman" w:hAnsi="Times New Roman" w:cs="Times New Roman"/>
          <w:lang w:val="en-GB"/>
        </w:rPr>
      </w:pPr>
      <w:r w:rsidRPr="00FC5744">
        <w:rPr>
          <w:rFonts w:ascii="Times New Roman" w:hAnsi="Times New Roman" w:cs="Times New Roman"/>
          <w:lang w:val="en-GB"/>
        </w:rPr>
        <w:t>R1-2504182</w:t>
      </w:r>
      <w:r>
        <w:rPr>
          <w:rFonts w:ascii="Times New Roman" w:hAnsi="Times New Roman" w:cs="Times New Roman"/>
          <w:lang w:val="en-GB"/>
        </w:rPr>
        <w:t xml:space="preserve">, </w:t>
      </w:r>
      <w:r w:rsidRPr="00FC5744">
        <w:rPr>
          <w:rFonts w:ascii="Times New Roman" w:hAnsi="Times New Roman" w:cs="Times New Roman"/>
          <w:lang w:val="en-GB"/>
        </w:rPr>
        <w:t>Draft CR on the PDSCH mapping type B starting symbol determination in TS 38.214</w:t>
      </w:r>
      <w:r>
        <w:rPr>
          <w:rFonts w:ascii="Times New Roman" w:hAnsi="Times New Roman" w:cs="Times New Roman"/>
          <w:lang w:val="en-GB"/>
        </w:rPr>
        <w:t xml:space="preserve">, </w:t>
      </w:r>
      <w:r w:rsidRPr="00FC5744">
        <w:rPr>
          <w:rFonts w:ascii="Times New Roman" w:hAnsi="Times New Roman" w:cs="Times New Roman"/>
          <w:lang w:val="en-GB"/>
        </w:rPr>
        <w:t>NEC</w:t>
      </w:r>
    </w:p>
    <w:sectPr w:rsidR="00115DFD" w:rsidRPr="00FC5744">
      <w:headerReference w:type="even" r:id="rId36"/>
      <w:footerReference w:type="even" r:id="rId37"/>
      <w:footerReference w:type="default" r:id="rId3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202E" w14:textId="77777777" w:rsidR="00590C11" w:rsidRDefault="00590C11">
      <w:r>
        <w:separator/>
      </w:r>
    </w:p>
  </w:endnote>
  <w:endnote w:type="continuationSeparator" w:id="0">
    <w:p w14:paraId="146A9FD4" w14:textId="77777777" w:rsidR="00590C11" w:rsidRDefault="0059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fixed"/>
    <w:sig w:usb0="00000001" w:usb1="080E0000" w:usb2="00000010" w:usb3="00000000" w:csb0="00040000" w:csb1="00000000"/>
  </w:font>
  <w:font w:name="Times-Italic">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F0EA" w14:textId="77777777" w:rsidR="0095577B" w:rsidRDefault="0095577B">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329210A8" w14:textId="77777777" w:rsidR="0095577B" w:rsidRDefault="0095577B">
    <w:pPr>
      <w:pStyle w:val="af3"/>
      <w:ind w:right="360"/>
    </w:pPr>
  </w:p>
  <w:p w14:paraId="2895DA18" w14:textId="77777777" w:rsidR="0095577B" w:rsidRDefault="009557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71F0C" w14:textId="66B19015" w:rsidR="0095577B" w:rsidRDefault="0095577B">
    <w:pPr>
      <w:pStyle w:val="af3"/>
      <w:ind w:right="360"/>
    </w:pPr>
    <w:r>
      <w:rPr>
        <w:rStyle w:val="afe"/>
      </w:rPr>
      <w:fldChar w:fldCharType="begin"/>
    </w:r>
    <w:r>
      <w:rPr>
        <w:rStyle w:val="afe"/>
      </w:rPr>
      <w:instrText xml:space="preserve"> PAGE </w:instrText>
    </w:r>
    <w:r>
      <w:rPr>
        <w:rStyle w:val="afe"/>
      </w:rPr>
      <w:fldChar w:fldCharType="separate"/>
    </w:r>
    <w:r w:rsidR="000D3DE0">
      <w:rPr>
        <w:rStyle w:val="afe"/>
        <w:noProof/>
      </w:rPr>
      <w:t>3</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0D3DE0">
      <w:rPr>
        <w:rStyle w:val="afe"/>
        <w:noProof/>
      </w:rPr>
      <w:t>3</w:t>
    </w:r>
    <w:r>
      <w:rPr>
        <w:rStyle w:val="afe"/>
      </w:rPr>
      <w:fldChar w:fldCharType="end"/>
    </w:r>
  </w:p>
  <w:p w14:paraId="18DED306" w14:textId="77777777" w:rsidR="0095577B" w:rsidRDefault="009557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379CE" w14:textId="77777777" w:rsidR="00590C11" w:rsidRDefault="00590C11">
      <w:r>
        <w:separator/>
      </w:r>
    </w:p>
  </w:footnote>
  <w:footnote w:type="continuationSeparator" w:id="0">
    <w:p w14:paraId="043AEF86" w14:textId="77777777" w:rsidR="00590C11" w:rsidRDefault="0059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DD47" w14:textId="77777777" w:rsidR="0095577B" w:rsidRDefault="0095577B">
    <w:r>
      <w:t xml:space="preserve">Page </w:t>
    </w:r>
    <w:r>
      <w:fldChar w:fldCharType="begin"/>
    </w:r>
    <w:r>
      <w:instrText>PAGE</w:instrText>
    </w:r>
    <w:r>
      <w:fldChar w:fldCharType="separate"/>
    </w:r>
    <w:r>
      <w:t>1</w:t>
    </w:r>
    <w:r>
      <w:fldChar w:fldCharType="end"/>
    </w:r>
  </w:p>
  <w:p w14:paraId="4183E594" w14:textId="77777777" w:rsidR="0095577B" w:rsidRDefault="009557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367E13"/>
    <w:multiLevelType w:val="singleLevel"/>
    <w:tmpl w:val="9C367E13"/>
    <w:lvl w:ilvl="0">
      <w:start w:val="1"/>
      <w:numFmt w:val="bullet"/>
      <w:lvlText w:val=""/>
      <w:lvlJc w:val="left"/>
      <w:pPr>
        <w:ind w:left="4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860" w:hanging="420"/>
      </w:pPr>
      <w:rPr>
        <w:rFonts w:ascii="Wingdings" w:hAnsi="Wingdings" w:hint="default"/>
        <w:sz w:val="13"/>
        <w:szCs w:val="13"/>
      </w:rPr>
    </w:lvl>
  </w:abstractNum>
  <w:abstractNum w:abstractNumId="3" w15:restartNumberingAfterBreak="0">
    <w:nsid w:val="AB81C0B4"/>
    <w:multiLevelType w:val="singleLevel"/>
    <w:tmpl w:val="AB81C0B4"/>
    <w:lvl w:ilvl="0">
      <w:start w:val="1"/>
      <w:numFmt w:val="bullet"/>
      <w:lvlText w:val=""/>
      <w:lvlJc w:val="left"/>
      <w:pPr>
        <w:ind w:left="420" w:hanging="420"/>
      </w:pPr>
      <w:rPr>
        <w:rFonts w:ascii="Wingdings" w:hAnsi="Wingdings" w:hint="default"/>
      </w:rPr>
    </w:lvl>
  </w:abstractNum>
  <w:abstractNum w:abstractNumId="4" w15:restartNumberingAfterBreak="0">
    <w:nsid w:val="B9E2A836"/>
    <w:multiLevelType w:val="singleLevel"/>
    <w:tmpl w:val="B9E2A836"/>
    <w:lvl w:ilvl="0">
      <w:start w:val="1"/>
      <w:numFmt w:val="bullet"/>
      <w:lvlText w:val=""/>
      <w:lvlJc w:val="left"/>
      <w:pPr>
        <w:ind w:left="420" w:hanging="420"/>
      </w:pPr>
      <w:rPr>
        <w:rFonts w:ascii="Wingdings" w:hAnsi="Wingdings" w:hint="default"/>
      </w:rPr>
    </w:lvl>
  </w:abstractNum>
  <w:abstractNum w:abstractNumId="5" w15:restartNumberingAfterBreak="0">
    <w:nsid w:val="BB9F5034"/>
    <w:multiLevelType w:val="singleLevel"/>
    <w:tmpl w:val="BB9F5034"/>
    <w:lvl w:ilvl="0">
      <w:start w:val="1"/>
      <w:numFmt w:val="bullet"/>
      <w:lvlText w:val=""/>
      <w:lvlJc w:val="left"/>
      <w:pPr>
        <w:ind w:left="420" w:hanging="420"/>
      </w:pPr>
      <w:rPr>
        <w:rFonts w:ascii="Wingdings" w:hAnsi="Wingdings" w:hint="default"/>
      </w:rPr>
    </w:lvl>
  </w:abstractNum>
  <w:abstractNum w:abstractNumId="6"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7" w15:restartNumberingAfterBreak="0">
    <w:nsid w:val="C533501D"/>
    <w:multiLevelType w:val="singleLevel"/>
    <w:tmpl w:val="C533501D"/>
    <w:lvl w:ilvl="0">
      <w:start w:val="1"/>
      <w:numFmt w:val="bullet"/>
      <w:lvlText w:val=""/>
      <w:lvlJc w:val="left"/>
      <w:pPr>
        <w:ind w:left="420" w:hanging="420"/>
      </w:pPr>
      <w:rPr>
        <w:rFonts w:ascii="Wingdings" w:hAnsi="Wingdings" w:hint="default"/>
      </w:rPr>
    </w:lvl>
  </w:abstractNum>
  <w:abstractNum w:abstractNumId="8"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E2F82A16"/>
    <w:multiLevelType w:val="singleLevel"/>
    <w:tmpl w:val="E2F82A16"/>
    <w:lvl w:ilvl="0">
      <w:start w:val="1"/>
      <w:numFmt w:val="bullet"/>
      <w:lvlText w:val=""/>
      <w:lvlJc w:val="left"/>
      <w:pPr>
        <w:ind w:left="420" w:hanging="420"/>
      </w:pPr>
      <w:rPr>
        <w:rFonts w:ascii="Wingdings" w:hAnsi="Wingdings" w:hint="default"/>
        <w:sz w:val="16"/>
        <w:szCs w:val="16"/>
      </w:rPr>
    </w:lvl>
  </w:abstractNum>
  <w:abstractNum w:abstractNumId="11" w15:restartNumberingAfterBreak="0">
    <w:nsid w:val="F4031D9C"/>
    <w:multiLevelType w:val="singleLevel"/>
    <w:tmpl w:val="F4031D9C"/>
    <w:lvl w:ilvl="0">
      <w:start w:val="1"/>
      <w:numFmt w:val="bullet"/>
      <w:lvlText w:val=""/>
      <w:lvlJc w:val="left"/>
      <w:pPr>
        <w:ind w:left="420" w:hanging="420"/>
      </w:pPr>
      <w:rPr>
        <w:rFonts w:ascii="Wingdings" w:hAnsi="Wingdings" w:hint="default"/>
      </w:rPr>
    </w:lvl>
  </w:abstractNum>
  <w:abstractNum w:abstractNumId="12"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1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0B5D2F47"/>
    <w:multiLevelType w:val="hybridMultilevel"/>
    <w:tmpl w:val="D654D2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647EBA"/>
    <w:multiLevelType w:val="multilevel"/>
    <w:tmpl w:val="10647E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8"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31" w15:restartNumberingAfterBreak="0">
    <w:nsid w:val="23070E46"/>
    <w:multiLevelType w:val="multilevel"/>
    <w:tmpl w:val="23070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2A43E9"/>
    <w:multiLevelType w:val="hybridMultilevel"/>
    <w:tmpl w:val="2A127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CE13575"/>
    <w:multiLevelType w:val="multilevel"/>
    <w:tmpl w:val="3CE13575"/>
    <w:lvl w:ilvl="0">
      <w:start w:val="1"/>
      <w:numFmt w:val="lowerLetter"/>
      <w:lvlText w:val="%1)"/>
      <w:lvlJc w:val="left"/>
      <w:pPr>
        <w:ind w:left="360" w:hanging="360"/>
      </w:pPr>
      <w:rPr>
        <w:rFont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D72500E"/>
    <w:multiLevelType w:val="singleLevel"/>
    <w:tmpl w:val="3D72500E"/>
    <w:lvl w:ilvl="0">
      <w:start w:val="1"/>
      <w:numFmt w:val="bullet"/>
      <w:lvlText w:val=""/>
      <w:lvlJc w:val="left"/>
      <w:pPr>
        <w:ind w:left="420" w:hanging="420"/>
      </w:pPr>
      <w:rPr>
        <w:rFonts w:ascii="Wingdings" w:hAnsi="Wingdings" w:hint="default"/>
        <w:sz w:val="11"/>
        <w:szCs w:val="11"/>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9F344D9"/>
    <w:multiLevelType w:val="multilevel"/>
    <w:tmpl w:val="49F344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C6F08DA"/>
    <w:multiLevelType w:val="hybridMultilevel"/>
    <w:tmpl w:val="A5E6D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323365"/>
    <w:multiLevelType w:val="singleLevel"/>
    <w:tmpl w:val="54323365"/>
    <w:lvl w:ilvl="0">
      <w:start w:val="1"/>
      <w:numFmt w:val="bullet"/>
      <w:lvlText w:val=""/>
      <w:lvlJc w:val="left"/>
      <w:pPr>
        <w:ind w:left="420" w:hanging="420"/>
      </w:pPr>
      <w:rPr>
        <w:rFonts w:ascii="Wingdings" w:hAnsi="Wingdings" w:hint="default"/>
      </w:rPr>
    </w:lvl>
  </w:abstractNum>
  <w:abstractNum w:abstractNumId="50"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C193DA"/>
    <w:multiLevelType w:val="singleLevel"/>
    <w:tmpl w:val="5FC193DA"/>
    <w:lvl w:ilvl="0">
      <w:start w:val="1"/>
      <w:numFmt w:val="bullet"/>
      <w:lvlText w:val=""/>
      <w:lvlJc w:val="left"/>
      <w:pPr>
        <w:ind w:left="420" w:hanging="420"/>
      </w:pPr>
      <w:rPr>
        <w:rFonts w:ascii="Wingdings" w:hAnsi="Wingdings" w:hint="default"/>
        <w:sz w:val="15"/>
        <w:szCs w:val="15"/>
      </w:rPr>
    </w:lvl>
  </w:abstractNum>
  <w:abstractNum w:abstractNumId="54" w15:restartNumberingAfterBreak="0">
    <w:nsid w:val="67C13080"/>
    <w:multiLevelType w:val="multilevel"/>
    <w:tmpl w:val="A77CDA7C"/>
    <w:lvl w:ilvl="0">
      <w:start w:val="1"/>
      <w:numFmt w:val="decimal"/>
      <w:lvlText w:val="[%1]"/>
      <w:lvlJc w:val="left"/>
      <w:pPr>
        <w:ind w:left="420" w:hanging="420"/>
      </w:pPr>
      <w:rPr>
        <w:rFonts w:ascii="Times New Roman" w:eastAsia="宋体"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6"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5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8"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9"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BB5603"/>
    <w:multiLevelType w:val="hybridMultilevel"/>
    <w:tmpl w:val="E3D6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6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2"/>
  </w:num>
  <w:num w:numId="7">
    <w:abstractNumId w:val="15"/>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55"/>
  </w:num>
  <w:num w:numId="11">
    <w:abstractNumId w:val="29"/>
  </w:num>
  <w:num w:numId="12">
    <w:abstractNumId w:val="58"/>
  </w:num>
  <w:num w:numId="13">
    <w:abstractNumId w:val="28"/>
  </w:num>
  <w:num w:numId="14">
    <w:abstractNumId w:val="9"/>
  </w:num>
  <w:num w:numId="15">
    <w:abstractNumId w:val="60"/>
  </w:num>
  <w:num w:numId="16">
    <w:abstractNumId w:val="17"/>
  </w:num>
  <w:num w:numId="17">
    <w:abstractNumId w:val="27"/>
  </w:num>
  <w:num w:numId="18">
    <w:abstractNumId w:val="26"/>
  </w:num>
  <w:num w:numId="19">
    <w:abstractNumId w:val="53"/>
  </w:num>
  <w:num w:numId="20">
    <w:abstractNumId w:val="46"/>
  </w:num>
  <w:num w:numId="21">
    <w:abstractNumId w:val="8"/>
  </w:num>
  <w:num w:numId="22">
    <w:abstractNumId w:val="20"/>
  </w:num>
  <w:num w:numId="23">
    <w:abstractNumId w:val="44"/>
  </w:num>
  <w:num w:numId="24">
    <w:abstractNumId w:val="2"/>
  </w:num>
  <w:num w:numId="25">
    <w:abstractNumId w:val="25"/>
  </w:num>
  <w:num w:numId="26">
    <w:abstractNumId w:val="59"/>
  </w:num>
  <w:num w:numId="27">
    <w:abstractNumId w:val="43"/>
  </w:num>
  <w:num w:numId="28">
    <w:abstractNumId w:val="57"/>
  </w:num>
  <w:num w:numId="29">
    <w:abstractNumId w:val="41"/>
  </w:num>
  <w:num w:numId="30">
    <w:abstractNumId w:val="0"/>
  </w:num>
  <w:num w:numId="31">
    <w:abstractNumId w:val="4"/>
  </w:num>
  <w:num w:numId="32">
    <w:abstractNumId w:val="32"/>
  </w:num>
  <w:num w:numId="33">
    <w:abstractNumId w:val="51"/>
  </w:num>
  <w:num w:numId="34">
    <w:abstractNumId w:val="62"/>
  </w:num>
  <w:num w:numId="35">
    <w:abstractNumId w:val="5"/>
  </w:num>
  <w:num w:numId="36">
    <w:abstractNumId w:val="56"/>
  </w:num>
  <w:num w:numId="37">
    <w:abstractNumId w:val="22"/>
  </w:num>
  <w:num w:numId="38">
    <w:abstractNumId w:val="10"/>
  </w:num>
  <w:num w:numId="39">
    <w:abstractNumId w:val="24"/>
  </w:num>
  <w:num w:numId="40">
    <w:abstractNumId w:val="1"/>
  </w:num>
  <w:num w:numId="41">
    <w:abstractNumId w:val="6"/>
  </w:num>
  <w:num w:numId="42">
    <w:abstractNumId w:val="30"/>
  </w:num>
  <w:num w:numId="43">
    <w:abstractNumId w:val="16"/>
  </w:num>
  <w:num w:numId="44">
    <w:abstractNumId w:val="50"/>
  </w:num>
  <w:num w:numId="45">
    <w:abstractNumId w:val="21"/>
  </w:num>
  <w:num w:numId="46">
    <w:abstractNumId w:val="34"/>
  </w:num>
  <w:num w:numId="47">
    <w:abstractNumId w:val="12"/>
  </w:num>
  <w:num w:numId="48">
    <w:abstractNumId w:val="3"/>
  </w:num>
  <w:num w:numId="49">
    <w:abstractNumId w:val="49"/>
  </w:num>
  <w:num w:numId="50">
    <w:abstractNumId w:val="47"/>
  </w:num>
  <w:num w:numId="51">
    <w:abstractNumId w:val="35"/>
  </w:num>
  <w:num w:numId="52">
    <w:abstractNumId w:val="7"/>
  </w:num>
  <w:num w:numId="53">
    <w:abstractNumId w:val="40"/>
  </w:num>
  <w:num w:numId="54">
    <w:abstractNumId w:val="11"/>
  </w:num>
  <w:num w:numId="55">
    <w:abstractNumId w:val="23"/>
  </w:num>
  <w:num w:numId="56">
    <w:abstractNumId w:val="38"/>
  </w:num>
  <w:num w:numId="57">
    <w:abstractNumId w:val="63"/>
  </w:num>
  <w:num w:numId="58">
    <w:abstractNumId w:val="45"/>
  </w:num>
  <w:num w:numId="59">
    <w:abstractNumId w:val="19"/>
  </w:num>
  <w:num w:numId="60">
    <w:abstractNumId w:val="18"/>
  </w:num>
  <w:num w:numId="61">
    <w:abstractNumId w:val="18"/>
  </w:num>
  <w:num w:numId="62">
    <w:abstractNumId w:val="31"/>
  </w:num>
  <w:num w:numId="6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num>
  <w:num w:numId="65">
    <w:abstractNumId w:val="13"/>
  </w:num>
  <w:num w:numId="66">
    <w:abstractNumId w:val="3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6CF"/>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6D48"/>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C9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8C0"/>
    <w:rsid w:val="0003592F"/>
    <w:rsid w:val="00035958"/>
    <w:rsid w:val="00035CAB"/>
    <w:rsid w:val="00035DA8"/>
    <w:rsid w:val="00035E4A"/>
    <w:rsid w:val="00035F3D"/>
    <w:rsid w:val="000363DC"/>
    <w:rsid w:val="000363F0"/>
    <w:rsid w:val="00036A16"/>
    <w:rsid w:val="00036C45"/>
    <w:rsid w:val="00036D25"/>
    <w:rsid w:val="00036E8B"/>
    <w:rsid w:val="00036EB7"/>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31"/>
    <w:rsid w:val="00042BF1"/>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C6E"/>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A5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358"/>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221"/>
    <w:rsid w:val="00093369"/>
    <w:rsid w:val="000933A2"/>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3DE0"/>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D98"/>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DFD"/>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804"/>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CCF"/>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0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17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77B"/>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28A"/>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93E"/>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DB4"/>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09F"/>
    <w:rsid w:val="001E025E"/>
    <w:rsid w:val="001E0470"/>
    <w:rsid w:val="001E0724"/>
    <w:rsid w:val="001E087A"/>
    <w:rsid w:val="001E09F4"/>
    <w:rsid w:val="001E0A73"/>
    <w:rsid w:val="001E10F4"/>
    <w:rsid w:val="001E111F"/>
    <w:rsid w:val="001E1151"/>
    <w:rsid w:val="001E1284"/>
    <w:rsid w:val="001E13E0"/>
    <w:rsid w:val="001E1524"/>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99"/>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B96"/>
    <w:rsid w:val="00220CDF"/>
    <w:rsid w:val="00220E92"/>
    <w:rsid w:val="00221003"/>
    <w:rsid w:val="002211DD"/>
    <w:rsid w:val="0022135D"/>
    <w:rsid w:val="0022149A"/>
    <w:rsid w:val="002214A0"/>
    <w:rsid w:val="00221708"/>
    <w:rsid w:val="00222100"/>
    <w:rsid w:val="002221B2"/>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885"/>
    <w:rsid w:val="00250D9C"/>
    <w:rsid w:val="00251117"/>
    <w:rsid w:val="002511B7"/>
    <w:rsid w:val="002512A9"/>
    <w:rsid w:val="002514F0"/>
    <w:rsid w:val="00251532"/>
    <w:rsid w:val="0025161D"/>
    <w:rsid w:val="0025169E"/>
    <w:rsid w:val="002517F7"/>
    <w:rsid w:val="002518BA"/>
    <w:rsid w:val="00251929"/>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00F"/>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BE9"/>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552"/>
    <w:rsid w:val="00286631"/>
    <w:rsid w:val="00286633"/>
    <w:rsid w:val="002866BF"/>
    <w:rsid w:val="002868C1"/>
    <w:rsid w:val="00286B14"/>
    <w:rsid w:val="00286C14"/>
    <w:rsid w:val="00286EB3"/>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626"/>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3D9"/>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A4"/>
    <w:rsid w:val="002F25FD"/>
    <w:rsid w:val="002F27D2"/>
    <w:rsid w:val="002F2A0C"/>
    <w:rsid w:val="002F2AE0"/>
    <w:rsid w:val="002F311C"/>
    <w:rsid w:val="002F312E"/>
    <w:rsid w:val="002F3253"/>
    <w:rsid w:val="002F35F4"/>
    <w:rsid w:val="002F363D"/>
    <w:rsid w:val="002F3A67"/>
    <w:rsid w:val="002F3B14"/>
    <w:rsid w:val="002F3F16"/>
    <w:rsid w:val="002F413F"/>
    <w:rsid w:val="002F4240"/>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369"/>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71FA"/>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4FA"/>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5D6"/>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76"/>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2FF5"/>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684"/>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381"/>
    <w:rsid w:val="003C7459"/>
    <w:rsid w:val="003C746C"/>
    <w:rsid w:val="003C75E4"/>
    <w:rsid w:val="003C772F"/>
    <w:rsid w:val="003C78C0"/>
    <w:rsid w:val="003C792B"/>
    <w:rsid w:val="003C79A4"/>
    <w:rsid w:val="003D0131"/>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85D"/>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1B4"/>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5C9"/>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CED"/>
    <w:rsid w:val="00472DB4"/>
    <w:rsid w:val="0047307D"/>
    <w:rsid w:val="004730B8"/>
    <w:rsid w:val="00473BF7"/>
    <w:rsid w:val="00473E80"/>
    <w:rsid w:val="00473F5F"/>
    <w:rsid w:val="004740C1"/>
    <w:rsid w:val="0047410D"/>
    <w:rsid w:val="00474144"/>
    <w:rsid w:val="004741B2"/>
    <w:rsid w:val="0047435F"/>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700"/>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185"/>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8FF"/>
    <w:rsid w:val="005269C2"/>
    <w:rsid w:val="00526A55"/>
    <w:rsid w:val="00526C8A"/>
    <w:rsid w:val="00526CFD"/>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2B5"/>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06"/>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55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61"/>
    <w:rsid w:val="005547CB"/>
    <w:rsid w:val="005547D5"/>
    <w:rsid w:val="00554B40"/>
    <w:rsid w:val="00554C58"/>
    <w:rsid w:val="00554DF7"/>
    <w:rsid w:val="00554EC1"/>
    <w:rsid w:val="005550F0"/>
    <w:rsid w:val="005552D4"/>
    <w:rsid w:val="005553FF"/>
    <w:rsid w:val="0055561A"/>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C09"/>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063"/>
    <w:rsid w:val="00582342"/>
    <w:rsid w:val="00582916"/>
    <w:rsid w:val="005829CC"/>
    <w:rsid w:val="00582E3D"/>
    <w:rsid w:val="00583147"/>
    <w:rsid w:val="00583526"/>
    <w:rsid w:val="00583615"/>
    <w:rsid w:val="005836D0"/>
    <w:rsid w:val="005839CF"/>
    <w:rsid w:val="00583AE6"/>
    <w:rsid w:val="00583B29"/>
    <w:rsid w:val="00583C6C"/>
    <w:rsid w:val="00583E06"/>
    <w:rsid w:val="00583E78"/>
    <w:rsid w:val="00584392"/>
    <w:rsid w:val="00584496"/>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C11"/>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3E"/>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6B"/>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616"/>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DF4"/>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3AF"/>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435"/>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9CA"/>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BB3"/>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0F6"/>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35"/>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A3"/>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29F"/>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081"/>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8F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A80"/>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3FF8"/>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115"/>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656"/>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01D"/>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B8A"/>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4DA"/>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6F1A"/>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55"/>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BA8"/>
    <w:rsid w:val="00807D28"/>
    <w:rsid w:val="00807D5E"/>
    <w:rsid w:val="00807E1B"/>
    <w:rsid w:val="00807E6B"/>
    <w:rsid w:val="0081012C"/>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B0E"/>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1EF2"/>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6B"/>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4FD"/>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22E"/>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CB5"/>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193"/>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C58"/>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7B"/>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D8E"/>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053"/>
    <w:rsid w:val="00966297"/>
    <w:rsid w:val="00966417"/>
    <w:rsid w:val="0096653F"/>
    <w:rsid w:val="0096691D"/>
    <w:rsid w:val="00966C88"/>
    <w:rsid w:val="00966EC4"/>
    <w:rsid w:val="009670E9"/>
    <w:rsid w:val="009672BC"/>
    <w:rsid w:val="0096766C"/>
    <w:rsid w:val="00967851"/>
    <w:rsid w:val="00967912"/>
    <w:rsid w:val="00967A79"/>
    <w:rsid w:val="00967B23"/>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968"/>
    <w:rsid w:val="00975A8C"/>
    <w:rsid w:val="009761A9"/>
    <w:rsid w:val="00976590"/>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DBE"/>
    <w:rsid w:val="00994F67"/>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938"/>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039"/>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A4"/>
    <w:rsid w:val="009C31B7"/>
    <w:rsid w:val="009C31EF"/>
    <w:rsid w:val="009C325B"/>
    <w:rsid w:val="009C385F"/>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180"/>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A39"/>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4F3"/>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3D"/>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98B"/>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8C5"/>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A"/>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DD6"/>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CD6"/>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6C03"/>
    <w:rsid w:val="00AB6FBC"/>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10"/>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13"/>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2F8"/>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910"/>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A0A"/>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85F"/>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762"/>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42"/>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30C"/>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229"/>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5F34"/>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555"/>
    <w:rsid w:val="00CF7603"/>
    <w:rsid w:val="00CF7777"/>
    <w:rsid w:val="00CF7AFD"/>
    <w:rsid w:val="00CF7C95"/>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8F8"/>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A95"/>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9E4"/>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62"/>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3B"/>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424"/>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1FD7"/>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F20"/>
    <w:rsid w:val="00D7223B"/>
    <w:rsid w:val="00D724CF"/>
    <w:rsid w:val="00D72B7E"/>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298"/>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6DB"/>
    <w:rsid w:val="00DA78BC"/>
    <w:rsid w:val="00DA792B"/>
    <w:rsid w:val="00DA7A85"/>
    <w:rsid w:val="00DA7B7D"/>
    <w:rsid w:val="00DA7BAD"/>
    <w:rsid w:val="00DA7BC7"/>
    <w:rsid w:val="00DA7BD8"/>
    <w:rsid w:val="00DA7E4C"/>
    <w:rsid w:val="00DB0052"/>
    <w:rsid w:val="00DB0487"/>
    <w:rsid w:val="00DB0564"/>
    <w:rsid w:val="00DB11B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C6E"/>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E81"/>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B4F"/>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41B"/>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2"/>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BAA"/>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353"/>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383"/>
    <w:rsid w:val="00EA4581"/>
    <w:rsid w:val="00EA475F"/>
    <w:rsid w:val="00EA482E"/>
    <w:rsid w:val="00EA4877"/>
    <w:rsid w:val="00EA4A74"/>
    <w:rsid w:val="00EA4A7A"/>
    <w:rsid w:val="00EA4AC2"/>
    <w:rsid w:val="00EA5029"/>
    <w:rsid w:val="00EA5335"/>
    <w:rsid w:val="00EA548A"/>
    <w:rsid w:val="00EA59A8"/>
    <w:rsid w:val="00EA59B5"/>
    <w:rsid w:val="00EA5D98"/>
    <w:rsid w:val="00EA6506"/>
    <w:rsid w:val="00EA68CA"/>
    <w:rsid w:val="00EA69C7"/>
    <w:rsid w:val="00EA6D64"/>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845"/>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7E"/>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A02"/>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043"/>
    <w:rsid w:val="00F4343F"/>
    <w:rsid w:val="00F43516"/>
    <w:rsid w:val="00F43707"/>
    <w:rsid w:val="00F437AC"/>
    <w:rsid w:val="00F4385F"/>
    <w:rsid w:val="00F439C5"/>
    <w:rsid w:val="00F43B93"/>
    <w:rsid w:val="00F443FF"/>
    <w:rsid w:val="00F4444B"/>
    <w:rsid w:val="00F44833"/>
    <w:rsid w:val="00F44911"/>
    <w:rsid w:val="00F44A4D"/>
    <w:rsid w:val="00F44AC1"/>
    <w:rsid w:val="00F44D41"/>
    <w:rsid w:val="00F44F6A"/>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4AAC"/>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A93"/>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016"/>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23"/>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744"/>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0E"/>
    <w:rsid w:val="00FF2E61"/>
    <w:rsid w:val="00FF30B9"/>
    <w:rsid w:val="00FF3345"/>
    <w:rsid w:val="00FF33F6"/>
    <w:rsid w:val="00FF3451"/>
    <w:rsid w:val="00FF3542"/>
    <w:rsid w:val="00FF367D"/>
    <w:rsid w:val="00FF37C5"/>
    <w:rsid w:val="00FF38DE"/>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9DE"/>
    <w:rsid w:val="00FF5C52"/>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FA7B6D"/>
  <w15:docId w15:val="{F7432563-98AA-4871-BD6B-DF460DE6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53CCF"/>
    <w:pPr>
      <w:widowControl w:val="0"/>
      <w:jc w:val="both"/>
    </w:pPr>
    <w:rPr>
      <w:rFonts w:asciiTheme="minorHAnsi" w:eastAsiaTheme="minorEastAsia" w:hAnsiTheme="minorHAnsi" w:cstheme="minorBidi"/>
      <w:kern w:val="2"/>
      <w:sz w:val="21"/>
      <w:szCs w:val="22"/>
    </w:rPr>
  </w:style>
  <w:style w:type="paragraph" w:styleId="1">
    <w:name w:val="heading 1"/>
    <w:aliases w:val="NMP Heading 1,H1,h11,h12,h13,h14,h15,h16,app heading 1,l1,Memo Heading 1,Heading 1_a,heading 1,h17,h111,h121,h131,h141,h151,h161,h18,h112,h122,h132,h142,h152,h162,h19,h113,h123,h133,h143,h153,h163,Alt+1,Alt+11,Alt+12,Alt+13,제목 1(no line)"/>
    <w:basedOn w:val="a3"/>
    <w:next w:val="a2"/>
    <w:link w:val="10"/>
    <w:uiPriority w:val="99"/>
    <w:qFormat/>
    <w:pPr>
      <w:keepNext/>
      <w:keepLines/>
      <w:spacing w:before="240"/>
      <w:outlineLvl w:val="0"/>
    </w:pPr>
    <w:rPr>
      <w:rFonts w:asciiTheme="majorHAnsi" w:eastAsiaTheme="majorEastAsia" w:hAnsiTheme="majorHAnsi" w:cstheme="majorBidi"/>
      <w:sz w:val="32"/>
      <w:szCs w:val="32"/>
    </w:rPr>
  </w:style>
  <w:style w:type="paragraph" w:styleId="2">
    <w:name w:val="heading 2"/>
    <w:aliases w:val="H2,h2,Head2A,2,UNDERRUBRIK 1-2,DO NOT USE_h2,h21,H2 Char,h2 Char,Header 2,Header2,22,heading2,2nd level,H21,H22,H23,H24,H25,R2,E2,†berschrift 2,õberschrift 2,Sub-section,Heading Two,l2,Head 2,List level 2,Sub-Heading,A,TitreProp,插图"/>
    <w:basedOn w:val="1"/>
    <w:next w:val="a2"/>
    <w:link w:val="20"/>
    <w:qFormat/>
    <w:pPr>
      <w:spacing w:after="240"/>
      <w:outlineLvl w:val="1"/>
    </w:pPr>
    <w:rPr>
      <w:rFonts w:ascii="Arial" w:eastAsia="黑体" w:hAnsi="Arial" w:cs="Times New Roman"/>
      <w:sz w:val="24"/>
      <w:szCs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3,heading 3"/>
    <w:basedOn w:val="2"/>
    <w:next w:val="a2"/>
    <w:link w:val="30"/>
    <w:uiPriority w:val="9"/>
    <w:qFormat/>
    <w:pPr>
      <w:spacing w:before="260" w:after="260" w:line="416" w:lineRule="auto"/>
      <w:outlineLvl w:val="2"/>
    </w:pPr>
    <w:rPr>
      <w:bCs/>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2"/>
    <w:link w:val="40"/>
    <w:qFormat/>
    <w:pPr>
      <w:ind w:left="1418" w:hanging="1418"/>
      <w:outlineLvl w:val="3"/>
    </w:pPr>
  </w:style>
  <w:style w:type="paragraph" w:styleId="5">
    <w:name w:val="heading 5"/>
    <w:aliases w:val="h5,Heading5"/>
    <w:basedOn w:val="4"/>
    <w:next w:val="a2"/>
    <w:link w:val="50"/>
    <w:qFormat/>
    <w:pPr>
      <w:ind w:left="1701" w:hanging="1701"/>
      <w:outlineLvl w:val="4"/>
    </w:pPr>
  </w:style>
  <w:style w:type="paragraph" w:styleId="6">
    <w:name w:val="heading 6"/>
    <w:aliases w:val="h6"/>
    <w:basedOn w:val="H6"/>
    <w:next w:val="a2"/>
    <w:qFormat/>
    <w:pPr>
      <w:outlineLvl w:val="5"/>
    </w:pPr>
  </w:style>
  <w:style w:type="paragraph" w:styleId="7">
    <w:name w:val="heading 7"/>
    <w:aliases w:val="st,h7"/>
    <w:basedOn w:val="H6"/>
    <w:next w:val="a2"/>
    <w:uiPriority w:val="9"/>
    <w:qFormat/>
    <w:pPr>
      <w:outlineLvl w:val="6"/>
    </w:pPr>
  </w:style>
  <w:style w:type="paragraph" w:styleId="8">
    <w:name w:val="heading 8"/>
    <w:aliases w:val="acronym"/>
    <w:basedOn w:val="1"/>
    <w:next w:val="a2"/>
    <w:qFormat/>
    <w:pPr>
      <w:outlineLvl w:val="7"/>
    </w:pPr>
  </w:style>
  <w:style w:type="paragraph" w:styleId="9">
    <w:name w:val="heading 9"/>
    <w:aliases w:val="appendix"/>
    <w:basedOn w:val="8"/>
    <w:next w:val="a2"/>
    <w:uiPriority w:val="9"/>
    <w:qFormat/>
    <w:pPr>
      <w:outlineLvl w:val="8"/>
    </w:pPr>
  </w:style>
  <w:style w:type="character" w:default="1" w:styleId="a4">
    <w:name w:val="Default Paragraph Font"/>
    <w:uiPriority w:val="1"/>
    <w:semiHidden/>
    <w:unhideWhenUsed/>
    <w:rsid w:val="00153CCF"/>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153CCF"/>
  </w:style>
  <w:style w:type="paragraph" w:styleId="a3">
    <w:name w:val="header"/>
    <w:basedOn w:val="a2"/>
    <w:link w:val="11"/>
    <w:qFormat/>
    <w:pPr>
      <w:tabs>
        <w:tab w:val="center" w:pos="4153"/>
        <w:tab w:val="right" w:pos="8306"/>
      </w:tabs>
      <w:snapToGrid w:val="0"/>
    </w:pPr>
    <w:rPr>
      <w:rFonts w:ascii="Arial" w:eastAsia="宋体" w:hAnsi="Arial" w:cs="Times New Roman"/>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aliases w:val="cap,cap Char,Caption Char,Caption Char1 Char,cap Char Char1,Caption Char Char1 Char,cap Char2,cap1,cap2,cap11,Légende-figure,Légende-figure Char,Beschrifubg,Beschriftung Char,label,cap11 Char,cap11 Char Char Char,captions"/>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cs="Times New Roman"/>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aliases w:val="Table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uiPriority w:val="9"/>
    <w:qFormat/>
    <w:rPr>
      <w:rFonts w:ascii="Arial" w:eastAsia="黑体" w:hAnsi="Arial"/>
      <w:sz w:val="24"/>
      <w:szCs w:val="24"/>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
    <w:qFormat/>
    <w:rPr>
      <w:rFonts w:asciiTheme="minorHAnsi" w:eastAsia="黑体" w:hAnsiTheme="minorHAnsi" w:cstheme="minorBidi"/>
      <w:bCs/>
      <w:kern w:val="2"/>
      <w:sz w:val="21"/>
      <w:szCs w:val="32"/>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aliases w:val="h5 字符,Heading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ascii="Times New Roman" w:eastAsia="Calibri" w:hAnsi="Times New Roman" w:cs="Times New Roman"/>
      <w:bCs/>
      <w:sz w:val="20"/>
      <w:szCs w:val="20"/>
      <w:lang w:val="en-GB" w:eastAsia="en-US"/>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utoSpaceDE w:val="0"/>
      <w:autoSpaceDN w:val="0"/>
      <w:adjustRightInd w:val="0"/>
      <w:spacing w:after="180"/>
      <w:ind w:left="720" w:hanging="360"/>
      <w:textAlignment w:val="baseline"/>
    </w:pPr>
    <w:rPr>
      <w:rFonts w:ascii="Times New Roman" w:eastAsia="Batang" w:hAnsi="Times New Roman" w:cs="Times New Roman"/>
      <w:bCs/>
      <w:iCs/>
      <w:lang w:val="en-GB" w:eastAsia="en-US"/>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 w:type="paragraph" w:customStyle="1" w:styleId="34">
    <w:name w:val="修订3"/>
    <w:hidden/>
    <w:uiPriority w:val="99"/>
    <w:semiHidden/>
    <w:qFormat/>
    <w:rPr>
      <w:rFonts w:asciiTheme="minorHAnsi" w:eastAsiaTheme="minorEastAsia" w:hAnsiTheme="minorHAnsi" w:cstheme="minorBidi"/>
      <w:sz w:val="22"/>
      <w:szCs w:val="22"/>
    </w:rPr>
  </w:style>
  <w:style w:type="table" w:customStyle="1" w:styleId="18">
    <w:name w:val="网格型1"/>
    <w:basedOn w:val="a5"/>
    <w:uiPriority w:val="39"/>
    <w:qFormat/>
    <w:rsid w:val="00D5643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A4568A"/>
    <w:pPr>
      <w:tabs>
        <w:tab w:val="left" w:pos="1440"/>
      </w:tabs>
      <w:ind w:left="1440" w:hanging="1440"/>
    </w:pPr>
    <w:rPr>
      <w:rFonts w:ascii="Times New Roman" w:eastAsia="MS Mincho" w:hAnsi="Times New Roman" w:cs="Times New Roman"/>
      <w:kern w:val="0"/>
    </w:rPr>
  </w:style>
  <w:style w:type="character" w:customStyle="1" w:styleId="3GPPNormalTextChar">
    <w:name w:val="3GPP Normal Text Char"/>
    <w:link w:val="3GPPNormalText"/>
    <w:qFormat/>
    <w:rsid w:val="00A4568A"/>
    <w:rPr>
      <w:rFonts w:eastAsia="MS Mincho"/>
      <w:sz w:val="22"/>
      <w:szCs w:val="24"/>
    </w:rPr>
  </w:style>
  <w:style w:type="character" w:customStyle="1" w:styleId="CRCoverPageZchn">
    <w:name w:val="CR Cover Page Zchn"/>
    <w:link w:val="CRCoverPage"/>
    <w:qFormat/>
    <w:rsid w:val="00D128F8"/>
    <w:rPr>
      <w:rFonts w:ascii="Arial" w:eastAsia="MS Mincho" w:hAnsi="Arial"/>
      <w:lang w:val="en-GB" w:eastAsia="en-US"/>
    </w:rPr>
  </w:style>
  <w:style w:type="paragraph" w:customStyle="1" w:styleId="Bullet">
    <w:name w:val="Bullet"/>
    <w:basedOn w:val="a2"/>
    <w:qFormat/>
    <w:rsid w:val="00DB11B4"/>
    <w:pPr>
      <w:numPr>
        <w:numId w:val="64"/>
      </w:numPr>
      <w:tabs>
        <w:tab w:val="clear" w:pos="1440"/>
      </w:tabs>
      <w:ind w:left="284" w:hanging="284"/>
    </w:pPr>
    <w:rPr>
      <w:rFonts w:ascii="Times New Roman" w:eastAsia="宋体" w:hAnsi="Times New Roman" w:cs="Times New Roman"/>
      <w:kern w:val="0"/>
      <w:lang w:eastAsia="en-US"/>
    </w:rPr>
  </w:style>
  <w:style w:type="table" w:customStyle="1" w:styleId="28">
    <w:name w:val="网格型2"/>
    <w:basedOn w:val="a5"/>
    <w:next w:val="afc"/>
    <w:uiPriority w:val="39"/>
    <w:qFormat/>
    <w:rsid w:val="00723A80"/>
    <w:rPr>
      <w:rFonts w:ascii="Calibri" w:hAnsi="Calibri"/>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21">
    <w:name w:val="Style Bulleted Symbol (symbol) Left:  0.25&quot; Hanging:  0.25&quot;21"/>
    <w:rsid w:val="002E63D9"/>
    <w:pPr>
      <w:numPr>
        <w:numId w:val="66"/>
      </w:numPr>
    </w:pPr>
  </w:style>
  <w:style w:type="numbering" w:customStyle="1" w:styleId="StyleBulletedSymbolsymbolLeft025Hanging025211">
    <w:name w:val="Style Bulleted Symbol (symbol) Left:  0.25&quot; Hanging:  0.25&quot;211"/>
    <w:rsid w:val="0030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5391">
      <w:bodyDiv w:val="1"/>
      <w:marLeft w:val="0"/>
      <w:marRight w:val="0"/>
      <w:marTop w:val="0"/>
      <w:marBottom w:val="0"/>
      <w:divBdr>
        <w:top w:val="none" w:sz="0" w:space="0" w:color="auto"/>
        <w:left w:val="none" w:sz="0" w:space="0" w:color="auto"/>
        <w:bottom w:val="none" w:sz="0" w:space="0" w:color="auto"/>
        <w:right w:val="none" w:sz="0" w:space="0" w:color="auto"/>
      </w:divBdr>
    </w:div>
    <w:div w:id="673413886">
      <w:bodyDiv w:val="1"/>
      <w:marLeft w:val="0"/>
      <w:marRight w:val="0"/>
      <w:marTop w:val="0"/>
      <w:marBottom w:val="0"/>
      <w:divBdr>
        <w:top w:val="none" w:sz="0" w:space="0" w:color="auto"/>
        <w:left w:val="none" w:sz="0" w:space="0" w:color="auto"/>
        <w:bottom w:val="none" w:sz="0" w:space="0" w:color="auto"/>
        <w:right w:val="none" w:sz="0" w:space="0" w:color="auto"/>
      </w:divBdr>
    </w:div>
    <w:div w:id="679503910">
      <w:bodyDiv w:val="1"/>
      <w:marLeft w:val="0"/>
      <w:marRight w:val="0"/>
      <w:marTop w:val="0"/>
      <w:marBottom w:val="0"/>
      <w:divBdr>
        <w:top w:val="none" w:sz="0" w:space="0" w:color="auto"/>
        <w:left w:val="none" w:sz="0" w:space="0" w:color="auto"/>
        <w:bottom w:val="none" w:sz="0" w:space="0" w:color="auto"/>
        <w:right w:val="none" w:sz="0" w:space="0" w:color="auto"/>
      </w:divBdr>
    </w:div>
    <w:div w:id="1962104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D921FAF-C312-4FE5-B0ED-BFB83D632A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1176</Words>
  <Characters>5799</Characters>
  <Application>Microsoft Office Word</Application>
  <DocSecurity>0</DocSecurity>
  <Lines>289</Lines>
  <Paragraphs>154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Zhou Yue</cp:lastModifiedBy>
  <cp:revision>10</cp:revision>
  <cp:lastPrinted>2011-11-11T00:49:00Z</cp:lastPrinted>
  <dcterms:created xsi:type="dcterms:W3CDTF">2025-05-20T06:44:00Z</dcterms:created>
  <dcterms:modified xsi:type="dcterms:W3CDTF">2025-05-20T08:28:00Z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ADE5BBD8546E44418C49DF0235C06E81</vt:lpwstr>
  </property>
  <property fmtid="{D5CDD505-2E9C-101B-9397-08002B2CF9AE}" pid="20" name="GrammarlyDocumentId">
    <vt:lpwstr>4b538f232e43561244e791bd907ebd8bacdbd8cc8d74daad0a33091c25350241</vt:lpwstr>
  </property>
</Properties>
</file>